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FFBD04" w14:textId="0515B08E" w:rsidR="00B15A9B" w:rsidRDefault="00B15A9B" w:rsidP="006D70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</w:t>
        </w:r>
      </w:fldSimple>
      <w:r>
        <w:rPr>
          <w:b/>
          <w:noProof/>
          <w:sz w:val="24"/>
        </w:rPr>
        <w:t xml:space="preserve"> WG3 Meeting #</w:t>
      </w:r>
      <w:fldSimple w:instr=" DOCPROPERTY  MtgSeq  \* MERGEFORMAT ">
        <w:r>
          <w:rPr>
            <w:b/>
            <w:noProof/>
            <w:sz w:val="24"/>
          </w:rPr>
          <w:t>132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C3-24</w:t>
        </w:r>
        <w:r w:rsidR="00A45088">
          <w:rPr>
            <w:b/>
            <w:i/>
            <w:noProof/>
            <w:sz w:val="28"/>
          </w:rPr>
          <w:t>0039</w:t>
        </w:r>
      </w:fldSimple>
    </w:p>
    <w:p w14:paraId="12032BE1" w14:textId="77777777" w:rsidR="00B15A9B" w:rsidRDefault="00B15A9B" w:rsidP="00B15A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22 - 24 January,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5A9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B15A9B" w:rsidRDefault="00B15A9B" w:rsidP="00B15A9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21C8CD" w:rsidR="00B15A9B" w:rsidRPr="00410371" w:rsidRDefault="00B15A9B" w:rsidP="00B15A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90542">
              <w:rPr>
                <w:b/>
                <w:bCs/>
                <w:sz w:val="28"/>
                <w:szCs w:val="28"/>
              </w:rPr>
              <w:t>29.549</w:t>
            </w:r>
          </w:p>
        </w:tc>
        <w:tc>
          <w:tcPr>
            <w:tcW w:w="709" w:type="dxa"/>
          </w:tcPr>
          <w:p w14:paraId="77009707" w14:textId="5133BFCF" w:rsidR="00B15A9B" w:rsidRDefault="00B15A9B" w:rsidP="00B15A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FC8614" w:rsidR="00B15A9B" w:rsidRPr="00410371" w:rsidRDefault="006A4336" w:rsidP="00B15A9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45088">
                <w:rPr>
                  <w:b/>
                  <w:noProof/>
                  <w:sz w:val="28"/>
                </w:rPr>
                <w:t>0219</w:t>
              </w:r>
            </w:fldSimple>
          </w:p>
        </w:tc>
        <w:tc>
          <w:tcPr>
            <w:tcW w:w="709" w:type="dxa"/>
          </w:tcPr>
          <w:p w14:paraId="09D2C09B" w14:textId="73F68675" w:rsidR="00B15A9B" w:rsidRDefault="00B15A9B" w:rsidP="00B15A9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B8FD45" w:rsidR="00B15A9B" w:rsidRPr="00410371" w:rsidRDefault="00B15A9B" w:rsidP="00B15A9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90542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B15A9B" w:rsidRDefault="00B15A9B" w:rsidP="00B15A9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E4DA65" w:rsidR="00B15A9B" w:rsidRPr="00410371" w:rsidRDefault="006A4336" w:rsidP="00B15A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45088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B15A9B" w:rsidRDefault="00B15A9B" w:rsidP="00B15A9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17E1F6" w:rsidR="00F25D98" w:rsidRDefault="00B15A9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98DED4" w:rsidR="001E41F3" w:rsidRDefault="00945C3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45C37">
              <w:t>SS_ADAE_ServiceApiAnalytics</w:t>
            </w:r>
            <w:proofErr w:type="spellEnd"/>
            <w:r w:rsidRPr="00945C37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5A9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15A9B" w:rsidRDefault="00B15A9B" w:rsidP="00B15A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9DC72D" w:rsidR="00B15A9B" w:rsidRDefault="00B15A9B" w:rsidP="00B15A9B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  <w:r w:rsidR="0093040A">
              <w:t>, Nokia, Nokia Shanghai Bell</w:t>
            </w:r>
          </w:p>
        </w:tc>
      </w:tr>
      <w:tr w:rsidR="00B15A9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15A9B" w:rsidRDefault="00B15A9B" w:rsidP="00B15A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EEC4D8" w:rsidR="00B15A9B" w:rsidRDefault="00B15A9B" w:rsidP="00B15A9B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3040A">
              <w:t>T</w:t>
            </w:r>
            <w:r>
              <w:t>3</w:t>
            </w:r>
          </w:p>
        </w:tc>
      </w:tr>
      <w:tr w:rsidR="00B15A9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15A9B" w:rsidRDefault="00B15A9B" w:rsidP="00B15A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15A9B" w:rsidRDefault="00B15A9B" w:rsidP="00B15A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5A9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15A9B" w:rsidRDefault="00B15A9B" w:rsidP="00B15A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47CCE6" w:rsidR="00B15A9B" w:rsidRDefault="00B15A9B" w:rsidP="00B15A9B">
            <w:pPr>
              <w:pStyle w:val="CRCoverPage"/>
              <w:spacing w:after="0"/>
              <w:ind w:left="100"/>
              <w:rPr>
                <w:noProof/>
              </w:rPr>
            </w:pPr>
            <w:r>
              <w:t>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15A9B" w:rsidRDefault="00B15A9B" w:rsidP="00B15A9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15A9B" w:rsidRDefault="00B15A9B" w:rsidP="00B15A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DA3962" w:rsidR="00B15A9B" w:rsidRDefault="00B15A9B" w:rsidP="00B15A9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93040A">
              <w:t>0</w:t>
            </w:r>
            <w:r>
              <w:t>1-</w:t>
            </w:r>
            <w:r w:rsidR="0093040A">
              <w:t>12</w:t>
            </w:r>
          </w:p>
        </w:tc>
      </w:tr>
      <w:tr w:rsidR="00B15A9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15A9B" w:rsidRDefault="00B15A9B" w:rsidP="00B15A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15A9B" w:rsidRDefault="00B15A9B" w:rsidP="00B15A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15A9B" w:rsidRDefault="00B15A9B" w:rsidP="00B15A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15A9B" w:rsidRDefault="00B15A9B" w:rsidP="00B15A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15A9B" w:rsidRDefault="00B15A9B" w:rsidP="00B15A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5A9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15A9B" w:rsidRDefault="00B15A9B" w:rsidP="00B15A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E3892B" w:rsidR="00B15A9B" w:rsidRDefault="00B15A9B" w:rsidP="00B15A9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36F33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15A9B" w:rsidRDefault="00B15A9B" w:rsidP="00B15A9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15A9B" w:rsidRDefault="00B15A9B" w:rsidP="00B15A9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B92925" w:rsidR="00B15A9B" w:rsidRDefault="00B15A9B" w:rsidP="00B15A9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9BBD92" w:rsidR="001E41F3" w:rsidRDefault="00B15A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23.436 adds stage 2 for service API analytics for the ADAE service which is a SEAL service. Stage 3 of service API analytics needs to be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334669" w:rsidR="001E41F3" w:rsidRDefault="00B15A9B" w:rsidP="00B15A9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Added </w:t>
            </w:r>
            <w:proofErr w:type="spellStart"/>
            <w:r>
              <w:t>yaml</w:t>
            </w:r>
            <w:proofErr w:type="spellEnd"/>
            <w:r>
              <w:t xml:space="preserve"> for </w:t>
            </w:r>
            <w:proofErr w:type="spellStart"/>
            <w:r w:rsidRPr="00A63A8B">
              <w:t>SS_ADAE_</w:t>
            </w:r>
            <w:r>
              <w:t>ServiceApi</w:t>
            </w:r>
            <w:r w:rsidRPr="00A63A8B">
              <w:t>Analytics</w:t>
            </w:r>
            <w:proofErr w:type="spellEnd"/>
            <w:r w:rsidRPr="00A63A8B">
              <w:t xml:space="preserve"> API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9385CF" w:rsidR="001E41F3" w:rsidRDefault="00B15A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3 of </w:t>
            </w:r>
            <w:r w:rsidRPr="00A63A8B">
              <w:rPr>
                <w:noProof/>
              </w:rPr>
              <w:t>SS_ADAE_</w:t>
            </w:r>
            <w:r>
              <w:rPr>
                <w:noProof/>
              </w:rPr>
              <w:t>ServiceApi</w:t>
            </w:r>
            <w:r w:rsidRPr="00A63A8B">
              <w:rPr>
                <w:noProof/>
              </w:rPr>
              <w:t>Analytics API</w:t>
            </w:r>
            <w:r>
              <w:rPr>
                <w:noProof/>
              </w:rPr>
              <w:t xml:space="preserve"> does not exist.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04B62E" w:rsidR="001E41F3" w:rsidRDefault="00703A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5D7641">
              <w:rPr>
                <w:noProof/>
              </w:rPr>
              <w:t>18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9CB762" w:rsidR="001E41F3" w:rsidRDefault="00703A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3408B6" w:rsidR="001E41F3" w:rsidRDefault="00703A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3F0D5B" w:rsidR="001E41F3" w:rsidRDefault="00703A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B267759" w:rsidR="001E41F3" w:rsidRDefault="00930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a new OpenAPI file for the SS_ADAE_ServiceApiAnalytics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84FD14" w14:textId="77777777" w:rsidR="004476F1" w:rsidRDefault="004476F1" w:rsidP="004476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868396"/>
      <w:bookmarkStart w:id="2" w:name="_Toc34153886"/>
      <w:bookmarkStart w:id="3" w:name="_Toc36040830"/>
      <w:bookmarkStart w:id="4" w:name="_Toc36041143"/>
      <w:bookmarkStart w:id="5" w:name="_Toc43196416"/>
      <w:bookmarkStart w:id="6" w:name="_Toc43481186"/>
      <w:bookmarkStart w:id="7" w:name="_Toc45134463"/>
      <w:bookmarkStart w:id="8" w:name="_Toc51188995"/>
      <w:bookmarkStart w:id="9" w:name="_Toc51763671"/>
      <w:bookmarkStart w:id="10" w:name="_Toc57205903"/>
      <w:bookmarkStart w:id="11" w:name="_Toc59019244"/>
      <w:bookmarkStart w:id="12" w:name="_Toc68169917"/>
      <w:bookmarkStart w:id="13" w:name="_Toc83233958"/>
      <w:bookmarkStart w:id="14" w:name="_Toc90661312"/>
      <w:bookmarkStart w:id="15" w:name="_Toc138754747"/>
      <w:bookmarkStart w:id="16" w:name="_Toc144222122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A3603EF" w14:textId="78EC9DC1" w:rsidR="00D61DB5" w:rsidRDefault="00D61DB5" w:rsidP="00D61DB5">
      <w:pPr>
        <w:pStyle w:val="Heading1"/>
        <w:rPr>
          <w:ins w:id="17" w:author="Roozbeh Atarius-10" w:date="2023-12-05T17:58:00Z"/>
        </w:rPr>
      </w:pPr>
      <w:bookmarkStart w:id="18" w:name="_Toc34154184"/>
      <w:bookmarkStart w:id="19" w:name="_Toc36041128"/>
      <w:bookmarkStart w:id="20" w:name="_Toc36041441"/>
      <w:bookmarkStart w:id="21" w:name="_Toc43196721"/>
      <w:bookmarkStart w:id="22" w:name="_Toc43481492"/>
      <w:bookmarkStart w:id="23" w:name="_Toc45134769"/>
      <w:bookmarkStart w:id="24" w:name="_Toc51189301"/>
      <w:bookmarkStart w:id="25" w:name="_Toc51763977"/>
      <w:bookmarkStart w:id="26" w:name="_Toc57206209"/>
      <w:bookmarkStart w:id="27" w:name="_Toc59019550"/>
      <w:bookmarkStart w:id="28" w:name="_Toc68170223"/>
      <w:bookmarkStart w:id="29" w:name="_Toc83234265"/>
      <w:bookmarkStart w:id="30" w:name="_Toc90661688"/>
      <w:bookmarkStart w:id="31" w:name="_Toc138755408"/>
      <w:bookmarkStart w:id="32" w:name="_Toc14422278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ins w:id="33" w:author="Roozbeh Atarius-10" w:date="2023-12-05T17:58:00Z">
        <w:r>
          <w:t>A.</w:t>
        </w:r>
      </w:ins>
      <w:ins w:id="34" w:author="Roozbeh Atarius-10" w:date="2023-12-24T13:19:00Z">
        <w:r w:rsidR="00A45088">
          <w:t>18</w:t>
        </w:r>
      </w:ins>
      <w:ins w:id="35" w:author="Roozbeh Atarius-10" w:date="2023-12-05T17:58:00Z">
        <w:r>
          <w:tab/>
        </w:r>
        <w:proofErr w:type="spellStart"/>
        <w:r>
          <w:rPr>
            <w:color w:val="000000"/>
          </w:rPr>
          <w:t>SS_ADAE_ServiceApiAnalytics</w:t>
        </w:r>
        <w:proofErr w:type="spellEnd"/>
        <w:r>
          <w:t xml:space="preserve"> API</w:t>
        </w:r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</w:ins>
    </w:p>
    <w:p w14:paraId="6541D1B2" w14:textId="77777777" w:rsidR="00D61DB5" w:rsidRDefault="00D61DB5" w:rsidP="00D61DB5">
      <w:pPr>
        <w:pStyle w:val="PL"/>
        <w:rPr>
          <w:ins w:id="36" w:author="Roozbeh Atarius-10" w:date="2023-12-05T17:58:00Z"/>
          <w:rFonts w:eastAsia="DengXian"/>
        </w:rPr>
      </w:pPr>
      <w:proofErr w:type="spellStart"/>
      <w:ins w:id="37" w:author="Roozbeh Atarius-10" w:date="2023-12-05T17:58:00Z">
        <w:r>
          <w:rPr>
            <w:rFonts w:eastAsia="DengXian"/>
          </w:rPr>
          <w:t>openapi</w:t>
        </w:r>
        <w:proofErr w:type="spellEnd"/>
        <w:r>
          <w:rPr>
            <w:rFonts w:eastAsia="DengXian"/>
          </w:rPr>
          <w:t>: 3.0.0</w:t>
        </w:r>
      </w:ins>
    </w:p>
    <w:p w14:paraId="1C887AAA" w14:textId="77777777" w:rsidR="00D61DB5" w:rsidRDefault="00D61DB5" w:rsidP="00D61DB5">
      <w:pPr>
        <w:pStyle w:val="PL"/>
        <w:rPr>
          <w:ins w:id="38" w:author="Roozbeh Atarius-10" w:date="2023-12-05T17:58:00Z"/>
          <w:rFonts w:eastAsia="DengXian"/>
        </w:rPr>
      </w:pPr>
    </w:p>
    <w:p w14:paraId="3AD69DCE" w14:textId="77777777" w:rsidR="00D61DB5" w:rsidRDefault="00D61DB5" w:rsidP="00D61DB5">
      <w:pPr>
        <w:pStyle w:val="PL"/>
        <w:rPr>
          <w:ins w:id="39" w:author="Roozbeh Atarius-10" w:date="2023-12-05T17:58:00Z"/>
          <w:rFonts w:eastAsia="DengXian"/>
        </w:rPr>
      </w:pPr>
      <w:ins w:id="40" w:author="Roozbeh Atarius-10" w:date="2023-12-05T17:58:00Z">
        <w:r>
          <w:rPr>
            <w:rFonts w:eastAsia="DengXian"/>
          </w:rPr>
          <w:t>info:</w:t>
        </w:r>
      </w:ins>
    </w:p>
    <w:p w14:paraId="5670BDB4" w14:textId="682FCA66" w:rsidR="00D61DB5" w:rsidRDefault="00D61DB5" w:rsidP="00D61DB5">
      <w:pPr>
        <w:pStyle w:val="PL"/>
        <w:rPr>
          <w:ins w:id="41" w:author="Roozbeh Atarius-10" w:date="2023-12-05T17:58:00Z"/>
          <w:rFonts w:eastAsia="DengXian"/>
        </w:rPr>
      </w:pPr>
      <w:ins w:id="42" w:author="Roozbeh Atarius-10" w:date="2023-12-05T17:58:00Z">
        <w:r>
          <w:rPr>
            <w:rFonts w:eastAsia="DengXian"/>
          </w:rPr>
          <w:t xml:space="preserve">  title: </w:t>
        </w:r>
        <w:proofErr w:type="spellStart"/>
        <w:r>
          <w:rPr>
            <w:rFonts w:eastAsia="DengXian"/>
          </w:rPr>
          <w:t>SS_</w:t>
        </w:r>
        <w:r>
          <w:rPr>
            <w:color w:val="000000"/>
          </w:rPr>
          <w:t>ADAE_</w:t>
        </w:r>
      </w:ins>
      <w:ins w:id="43" w:author="Roozbeh Atarius-10" w:date="2023-12-05T17:59:00Z">
        <w:r>
          <w:rPr>
            <w:color w:val="000000"/>
          </w:rPr>
          <w:t>ServiceApi</w:t>
        </w:r>
      </w:ins>
      <w:ins w:id="44" w:author="Roozbeh Atarius-10" w:date="2023-12-05T17:58:00Z">
        <w:r>
          <w:rPr>
            <w:color w:val="000000"/>
          </w:rPr>
          <w:t>Analytics</w:t>
        </w:r>
        <w:proofErr w:type="spellEnd"/>
      </w:ins>
    </w:p>
    <w:p w14:paraId="3E2A8260" w14:textId="77777777" w:rsidR="00D61DB5" w:rsidRDefault="00D61DB5" w:rsidP="00D61DB5">
      <w:pPr>
        <w:pStyle w:val="PL"/>
        <w:rPr>
          <w:ins w:id="45" w:author="Roozbeh Atarius-10" w:date="2023-12-05T17:58:00Z"/>
          <w:rFonts w:eastAsia="DengXian"/>
        </w:rPr>
      </w:pPr>
      <w:ins w:id="46" w:author="Roozbeh Atarius-10" w:date="2023-12-05T17:58:00Z">
        <w:r>
          <w:rPr>
            <w:rFonts w:eastAsia="DengXian"/>
          </w:rPr>
          <w:t xml:space="preserve">  description: |</w:t>
        </w:r>
      </w:ins>
    </w:p>
    <w:p w14:paraId="7FD86A7F" w14:textId="12A7B20D" w:rsidR="00D61DB5" w:rsidRDefault="00D61DB5" w:rsidP="00D61DB5">
      <w:pPr>
        <w:pStyle w:val="PL"/>
        <w:rPr>
          <w:ins w:id="47" w:author="Roozbeh Atarius-10" w:date="2023-12-05T17:58:00Z"/>
          <w:rFonts w:eastAsia="DengXian"/>
        </w:rPr>
      </w:pPr>
      <w:ins w:id="48" w:author="Roozbeh Atarius-10" w:date="2023-12-05T17:58:00Z">
        <w:r>
          <w:rPr>
            <w:rFonts w:eastAsia="DengXian"/>
          </w:rPr>
          <w:t xml:space="preserve">    API for ADAE </w:t>
        </w:r>
      </w:ins>
      <w:ins w:id="49" w:author="Roozbeh Atarius-10" w:date="2023-12-05T17:59:00Z">
        <w:r>
          <w:rPr>
            <w:rFonts w:eastAsia="DengXian"/>
          </w:rPr>
          <w:t>service API</w:t>
        </w:r>
      </w:ins>
      <w:ins w:id="50" w:author="Roozbeh Atarius-10" w:date="2023-12-05T17:58:00Z">
        <w:r>
          <w:rPr>
            <w:rFonts w:eastAsia="DengXian"/>
          </w:rPr>
          <w:t xml:space="preserve"> analytics service.  </w:t>
        </w:r>
      </w:ins>
    </w:p>
    <w:p w14:paraId="2C7A913C" w14:textId="1A8B1E22" w:rsidR="00D61DB5" w:rsidRDefault="00D61DB5" w:rsidP="00D61DB5">
      <w:pPr>
        <w:pStyle w:val="PL"/>
        <w:rPr>
          <w:ins w:id="51" w:author="Roozbeh Atarius-10" w:date="2023-12-05T17:58:00Z"/>
          <w:rFonts w:eastAsia="DengXian"/>
        </w:rPr>
      </w:pPr>
      <w:ins w:id="52" w:author="Roozbeh Atarius-10" w:date="2023-12-05T17:58:00Z">
        <w:r>
          <w:rPr>
            <w:rFonts w:eastAsia="DengXian"/>
          </w:rPr>
          <w:t xml:space="preserve">    © 202</w:t>
        </w:r>
      </w:ins>
      <w:ins w:id="53" w:author="Roozbeh Atarius-11" w:date="2024-01-05T18:13:00Z">
        <w:r w:rsidR="0066254C">
          <w:rPr>
            <w:rFonts w:eastAsia="DengXian"/>
          </w:rPr>
          <w:t>4</w:t>
        </w:r>
      </w:ins>
      <w:ins w:id="54" w:author="Roozbeh Atarius-10" w:date="2023-12-05T17:58:00Z">
        <w:r>
          <w:rPr>
            <w:rFonts w:eastAsia="DengXian"/>
          </w:rPr>
          <w:t xml:space="preserve">, 3GPP Organizational Partners (ARIB, ATIS, CCSA, ETSI, TSDSI, TTA, TTC).  </w:t>
        </w:r>
      </w:ins>
    </w:p>
    <w:p w14:paraId="75227174" w14:textId="77777777" w:rsidR="00D61DB5" w:rsidRDefault="00D61DB5" w:rsidP="00D61DB5">
      <w:pPr>
        <w:pStyle w:val="PL"/>
        <w:rPr>
          <w:ins w:id="55" w:author="Roozbeh Atarius-10" w:date="2023-12-05T17:58:00Z"/>
          <w:rFonts w:eastAsia="DengXian"/>
        </w:rPr>
      </w:pPr>
      <w:ins w:id="56" w:author="Roozbeh Atarius-10" w:date="2023-12-05T17:58:00Z">
        <w:r>
          <w:rPr>
            <w:rFonts w:eastAsia="DengXian"/>
          </w:rPr>
          <w:t xml:space="preserve">    All rights reserved.</w:t>
        </w:r>
      </w:ins>
    </w:p>
    <w:p w14:paraId="478C2217" w14:textId="77777777" w:rsidR="00003657" w:rsidRDefault="00003657" w:rsidP="00003657">
      <w:pPr>
        <w:pStyle w:val="PL"/>
        <w:rPr>
          <w:ins w:id="57" w:author="Roozbeh Atarius-10" w:date="2023-11-30T20:37:00Z"/>
          <w:rFonts w:eastAsia="DengXian"/>
        </w:rPr>
      </w:pPr>
      <w:ins w:id="58" w:author="Roozbeh Atarius-10" w:date="2023-11-30T20:37:00Z">
        <w:r>
          <w:rPr>
            <w:rFonts w:eastAsia="DengXian"/>
          </w:rPr>
          <w:t xml:space="preserve">  version: "1.</w:t>
        </w:r>
      </w:ins>
      <w:ins w:id="59" w:author="Roozbeh Atarius-11" w:date="2024-01-08T12:30:00Z">
        <w:r>
          <w:rPr>
            <w:rFonts w:eastAsia="DengXian"/>
          </w:rPr>
          <w:t>0</w:t>
        </w:r>
      </w:ins>
      <w:ins w:id="60" w:author="Roozbeh Atarius-10" w:date="2023-11-30T20:37:00Z">
        <w:r>
          <w:rPr>
            <w:rFonts w:eastAsia="DengXian"/>
          </w:rPr>
          <w:t>.0-alpha.</w:t>
        </w:r>
      </w:ins>
      <w:ins w:id="61" w:author="Roozbeh Atarius-11" w:date="2024-01-08T12:30:00Z">
        <w:r>
          <w:rPr>
            <w:rFonts w:eastAsia="DengXian"/>
          </w:rPr>
          <w:t>1</w:t>
        </w:r>
      </w:ins>
      <w:ins w:id="62" w:author="Roozbeh Atarius-10" w:date="2023-11-30T20:37:00Z">
        <w:r>
          <w:rPr>
            <w:rFonts w:eastAsia="DengXian"/>
          </w:rPr>
          <w:t>"</w:t>
        </w:r>
      </w:ins>
    </w:p>
    <w:p w14:paraId="280E23FF" w14:textId="77777777" w:rsidR="00D61DB5" w:rsidRDefault="00D61DB5" w:rsidP="00D61DB5">
      <w:pPr>
        <w:pStyle w:val="PL"/>
        <w:rPr>
          <w:ins w:id="63" w:author="Roozbeh Atarius-10" w:date="2023-12-05T17:58:00Z"/>
          <w:rFonts w:eastAsia="DengXian"/>
        </w:rPr>
      </w:pPr>
    </w:p>
    <w:p w14:paraId="4187B69E" w14:textId="77777777" w:rsidR="00D61DB5" w:rsidRDefault="00D61DB5" w:rsidP="00D61DB5">
      <w:pPr>
        <w:pStyle w:val="PL"/>
        <w:rPr>
          <w:ins w:id="64" w:author="Roozbeh Atarius-10" w:date="2023-12-05T17:58:00Z"/>
          <w:rFonts w:eastAsia="DengXian"/>
        </w:rPr>
      </w:pPr>
      <w:proofErr w:type="spellStart"/>
      <w:ins w:id="65" w:author="Roozbeh Atarius-10" w:date="2023-12-05T17:58:00Z">
        <w:r>
          <w:rPr>
            <w:rFonts w:eastAsia="DengXian"/>
          </w:rPr>
          <w:t>externalDocs</w:t>
        </w:r>
        <w:proofErr w:type="spellEnd"/>
        <w:r>
          <w:rPr>
            <w:rFonts w:eastAsia="DengXian"/>
          </w:rPr>
          <w:t>:</w:t>
        </w:r>
      </w:ins>
    </w:p>
    <w:p w14:paraId="0E75A218" w14:textId="77777777" w:rsidR="00D61DB5" w:rsidRDefault="00D61DB5" w:rsidP="00D61DB5">
      <w:pPr>
        <w:pStyle w:val="PL"/>
        <w:rPr>
          <w:ins w:id="66" w:author="Roozbeh Atarius-10" w:date="2023-12-05T17:58:00Z"/>
          <w:rFonts w:eastAsia="DengXian"/>
        </w:rPr>
      </w:pPr>
      <w:ins w:id="67" w:author="Roozbeh Atarius-10" w:date="2023-12-05T17:58:00Z">
        <w:r>
          <w:rPr>
            <w:rFonts w:eastAsia="DengXian"/>
          </w:rPr>
          <w:t xml:space="preserve">  description: &gt;</w:t>
        </w:r>
      </w:ins>
    </w:p>
    <w:p w14:paraId="51D82C43" w14:textId="00EE6792" w:rsidR="00D61DB5" w:rsidRDefault="00D61DB5" w:rsidP="00D61DB5">
      <w:pPr>
        <w:pStyle w:val="PL"/>
        <w:rPr>
          <w:ins w:id="68" w:author="Roozbeh Atarius-10" w:date="2023-12-05T17:58:00Z"/>
          <w:rFonts w:eastAsia="DengXian"/>
        </w:rPr>
      </w:pPr>
      <w:ins w:id="69" w:author="Roozbeh Atarius-10" w:date="2023-12-05T17:58:00Z">
        <w:r>
          <w:rPr>
            <w:rFonts w:eastAsia="DengXian"/>
          </w:rPr>
          <w:t xml:space="preserve">    3GPP TS </w:t>
        </w:r>
        <w:r w:rsidRPr="00A45088">
          <w:rPr>
            <w:rFonts w:eastAsia="DengXian"/>
          </w:rPr>
          <w:t>29.549 V18.</w:t>
        </w:r>
      </w:ins>
      <w:ins w:id="70" w:author="Roozbeh Atarius-11" w:date="2024-01-05T18:13:00Z">
        <w:r w:rsidR="0066254C">
          <w:rPr>
            <w:rFonts w:eastAsia="DengXian"/>
          </w:rPr>
          <w:t>5</w:t>
        </w:r>
      </w:ins>
      <w:ins w:id="71" w:author="Roozbeh Atarius-10" w:date="2023-12-05T17:58:00Z">
        <w:r w:rsidRPr="00A45088">
          <w:rPr>
            <w:rFonts w:eastAsia="DengXian"/>
          </w:rPr>
          <w:t>.0</w:t>
        </w:r>
        <w:r>
          <w:rPr>
            <w:rFonts w:eastAsia="DengXian"/>
          </w:rPr>
          <w:t xml:space="preserve"> Service Enabler Architecture Layer for Verticals (SEAL</w:t>
        </w:r>
        <w:proofErr w:type="gramStart"/>
        <w:r>
          <w:rPr>
            <w:rFonts w:eastAsia="DengXian"/>
          </w:rPr>
          <w:t>);</w:t>
        </w:r>
        <w:proofErr w:type="gramEnd"/>
      </w:ins>
    </w:p>
    <w:p w14:paraId="6D26F35C" w14:textId="77777777" w:rsidR="00D61DB5" w:rsidRDefault="00D61DB5" w:rsidP="00D61DB5">
      <w:pPr>
        <w:pStyle w:val="PL"/>
        <w:rPr>
          <w:ins w:id="72" w:author="Roozbeh Atarius-10" w:date="2023-12-05T17:58:00Z"/>
          <w:rFonts w:eastAsia="DengXian"/>
        </w:rPr>
      </w:pPr>
      <w:ins w:id="73" w:author="Roozbeh Atarius-10" w:date="2023-12-05T17:58:00Z">
        <w:r>
          <w:rPr>
            <w:rFonts w:eastAsia="DengXian"/>
          </w:rPr>
          <w:t xml:space="preserve">    Application Programming Interface (API) specification; Stage 3.</w:t>
        </w:r>
      </w:ins>
    </w:p>
    <w:p w14:paraId="0A52F547" w14:textId="77777777" w:rsidR="00D61DB5" w:rsidRDefault="00D61DB5" w:rsidP="00D61DB5">
      <w:pPr>
        <w:pStyle w:val="PL"/>
        <w:rPr>
          <w:ins w:id="74" w:author="Roozbeh Atarius-10" w:date="2023-12-05T17:58:00Z"/>
          <w:rFonts w:eastAsia="DengXian"/>
        </w:rPr>
      </w:pPr>
      <w:ins w:id="75" w:author="Roozbeh Atarius-10" w:date="2023-12-05T17:58:00Z">
        <w:r>
          <w:rPr>
            <w:rFonts w:eastAsia="DengXian"/>
          </w:rPr>
          <w:t xml:space="preserve">  url: https://www.3gpp.org/ftp/Specs/archive/29_series/29.549/</w:t>
        </w:r>
      </w:ins>
    </w:p>
    <w:p w14:paraId="2B986B27" w14:textId="77777777" w:rsidR="00D61DB5" w:rsidRDefault="00D61DB5" w:rsidP="00D61DB5">
      <w:pPr>
        <w:pStyle w:val="PL"/>
        <w:rPr>
          <w:ins w:id="76" w:author="Roozbeh Atarius-10" w:date="2023-12-05T17:58:00Z"/>
          <w:lang w:val="en-US" w:eastAsia="es-ES"/>
        </w:rPr>
      </w:pPr>
    </w:p>
    <w:p w14:paraId="11538027" w14:textId="77777777" w:rsidR="00D61DB5" w:rsidRDefault="00D61DB5" w:rsidP="00D61DB5">
      <w:pPr>
        <w:pStyle w:val="PL"/>
        <w:rPr>
          <w:ins w:id="77" w:author="Roozbeh Atarius-10" w:date="2023-12-05T17:58:00Z"/>
          <w:lang w:val="en-US" w:eastAsia="es-ES"/>
        </w:rPr>
      </w:pPr>
      <w:ins w:id="78" w:author="Roozbeh Atarius-10" w:date="2023-12-05T17:58:00Z">
        <w:r>
          <w:rPr>
            <w:lang w:val="en-US" w:eastAsia="es-ES"/>
          </w:rPr>
          <w:t>security:</w:t>
        </w:r>
      </w:ins>
    </w:p>
    <w:p w14:paraId="4B68087F" w14:textId="77777777" w:rsidR="00D61DB5" w:rsidRDefault="00D61DB5" w:rsidP="00D61DB5">
      <w:pPr>
        <w:pStyle w:val="PL"/>
        <w:rPr>
          <w:ins w:id="79" w:author="Roozbeh Atarius-10" w:date="2023-12-05T17:58:00Z"/>
          <w:lang w:val="en-US" w:eastAsia="es-ES"/>
        </w:rPr>
      </w:pPr>
      <w:ins w:id="80" w:author="Roozbeh Atarius-10" w:date="2023-12-05T17:58:00Z">
        <w:r>
          <w:rPr>
            <w:lang w:val="en-US" w:eastAsia="es-ES"/>
          </w:rPr>
          <w:t xml:space="preserve">  - {}</w:t>
        </w:r>
      </w:ins>
    </w:p>
    <w:p w14:paraId="711AD00B" w14:textId="77777777" w:rsidR="00D61DB5" w:rsidRDefault="00D61DB5" w:rsidP="00D61DB5">
      <w:pPr>
        <w:pStyle w:val="PL"/>
        <w:rPr>
          <w:ins w:id="81" w:author="Roozbeh Atarius-10" w:date="2023-12-05T17:58:00Z"/>
          <w:rFonts w:eastAsia="DengXian"/>
        </w:rPr>
      </w:pPr>
      <w:ins w:id="82" w:author="Roozbeh Atarius-10" w:date="2023-12-05T17:58:00Z">
        <w:r>
          <w:rPr>
            <w:lang w:val="en-US" w:eastAsia="es-ES"/>
          </w:rPr>
          <w:t xml:space="preserve">  - oAuth2ClientCredentials: []</w:t>
        </w:r>
      </w:ins>
    </w:p>
    <w:p w14:paraId="2CAC2305" w14:textId="77777777" w:rsidR="00D61DB5" w:rsidRDefault="00D61DB5" w:rsidP="00D61DB5">
      <w:pPr>
        <w:pStyle w:val="PL"/>
        <w:rPr>
          <w:ins w:id="83" w:author="Roozbeh Atarius-10" w:date="2023-12-05T17:58:00Z"/>
          <w:rFonts w:eastAsia="DengXian"/>
        </w:rPr>
      </w:pPr>
    </w:p>
    <w:p w14:paraId="62C83561" w14:textId="77777777" w:rsidR="00D61DB5" w:rsidRDefault="00D61DB5" w:rsidP="00D61DB5">
      <w:pPr>
        <w:pStyle w:val="PL"/>
        <w:rPr>
          <w:ins w:id="84" w:author="Roozbeh Atarius-10" w:date="2023-12-05T17:58:00Z"/>
          <w:rFonts w:eastAsia="DengXian"/>
        </w:rPr>
      </w:pPr>
      <w:ins w:id="85" w:author="Roozbeh Atarius-10" w:date="2023-12-05T17:58:00Z">
        <w:r>
          <w:rPr>
            <w:rFonts w:eastAsia="DengXian"/>
          </w:rPr>
          <w:t>servers:</w:t>
        </w:r>
      </w:ins>
    </w:p>
    <w:p w14:paraId="35B4BDC7" w14:textId="77777777" w:rsidR="00D61DB5" w:rsidRDefault="00D61DB5" w:rsidP="00D61DB5">
      <w:pPr>
        <w:pStyle w:val="PL"/>
        <w:rPr>
          <w:ins w:id="86" w:author="Roozbeh Atarius-10" w:date="2023-12-05T17:58:00Z"/>
          <w:rFonts w:eastAsia="DengXian"/>
        </w:rPr>
      </w:pPr>
      <w:ins w:id="87" w:author="Roozbeh Atarius-10" w:date="2023-12-05T17:58:00Z">
        <w:r>
          <w:rPr>
            <w:rFonts w:eastAsia="DengXian"/>
          </w:rPr>
          <w:t xml:space="preserve">  - url: '{</w:t>
        </w:r>
        <w:proofErr w:type="spellStart"/>
        <w:r>
          <w:rPr>
            <w:rFonts w:eastAsia="DengXian"/>
          </w:rPr>
          <w:t>apiRoot</w:t>
        </w:r>
        <w:proofErr w:type="spellEnd"/>
        <w:r>
          <w:rPr>
            <w:rFonts w:eastAsia="DengXian"/>
          </w:rPr>
          <w:t>}/</w:t>
        </w:r>
        <w:r w:rsidRPr="00E708F2">
          <w:rPr>
            <w:rFonts w:eastAsia="DengXian"/>
          </w:rPr>
          <w:t>ss-</w:t>
        </w:r>
        <w:proofErr w:type="spellStart"/>
        <w:r w:rsidRPr="00E708F2">
          <w:rPr>
            <w:rFonts w:eastAsia="DengXian"/>
          </w:rPr>
          <w:t>adae</w:t>
        </w:r>
        <w:proofErr w:type="spellEnd"/>
        <w:r w:rsidRPr="00E708F2">
          <w:rPr>
            <w:rFonts w:eastAsia="DengXian"/>
          </w:rPr>
          <w:t>-</w:t>
        </w:r>
        <w:proofErr w:type="spellStart"/>
        <w:r>
          <w:rPr>
            <w:rFonts w:eastAsia="DengXian"/>
          </w:rPr>
          <w:t>ss</w:t>
        </w:r>
        <w:r w:rsidRPr="00E708F2">
          <w:rPr>
            <w:rFonts w:eastAsia="DengXian"/>
          </w:rPr>
          <w:t>pa</w:t>
        </w:r>
        <w:proofErr w:type="spellEnd"/>
        <w:r w:rsidRPr="00E708F2">
          <w:rPr>
            <w:rFonts w:eastAsia="DengXian"/>
          </w:rPr>
          <w:t>/</w:t>
        </w:r>
        <w:r>
          <w:rPr>
            <w:rFonts w:eastAsia="DengXian"/>
          </w:rPr>
          <w:t>v1'</w:t>
        </w:r>
      </w:ins>
    </w:p>
    <w:p w14:paraId="71E15893" w14:textId="77777777" w:rsidR="00D61DB5" w:rsidRDefault="00D61DB5" w:rsidP="00D61DB5">
      <w:pPr>
        <w:pStyle w:val="PL"/>
        <w:rPr>
          <w:ins w:id="88" w:author="Roozbeh Atarius-10" w:date="2023-12-05T17:58:00Z"/>
          <w:rFonts w:eastAsia="DengXian"/>
        </w:rPr>
      </w:pPr>
      <w:ins w:id="89" w:author="Roozbeh Atarius-10" w:date="2023-12-05T17:58:00Z">
        <w:r>
          <w:rPr>
            <w:rFonts w:eastAsia="DengXian"/>
          </w:rPr>
          <w:t xml:space="preserve">    variables:</w:t>
        </w:r>
      </w:ins>
    </w:p>
    <w:p w14:paraId="6D100512" w14:textId="77777777" w:rsidR="00D61DB5" w:rsidRDefault="00D61DB5" w:rsidP="00D61DB5">
      <w:pPr>
        <w:pStyle w:val="PL"/>
        <w:rPr>
          <w:ins w:id="90" w:author="Roozbeh Atarius-10" w:date="2023-12-05T17:58:00Z"/>
          <w:rFonts w:eastAsia="DengXian"/>
        </w:rPr>
      </w:pPr>
      <w:ins w:id="91" w:author="Roozbeh Atarius-10" w:date="2023-12-05T17:58:00Z">
        <w:r>
          <w:rPr>
            <w:rFonts w:eastAsia="DengXian"/>
          </w:rPr>
          <w:t xml:space="preserve">      </w:t>
        </w:r>
        <w:proofErr w:type="spellStart"/>
        <w:r>
          <w:rPr>
            <w:rFonts w:eastAsia="DengXian"/>
          </w:rPr>
          <w:t>apiRoot</w:t>
        </w:r>
        <w:proofErr w:type="spellEnd"/>
        <w:r>
          <w:rPr>
            <w:rFonts w:eastAsia="DengXian"/>
          </w:rPr>
          <w:t>:</w:t>
        </w:r>
      </w:ins>
    </w:p>
    <w:p w14:paraId="1A9F858B" w14:textId="77777777" w:rsidR="00D61DB5" w:rsidRDefault="00D61DB5" w:rsidP="00D61DB5">
      <w:pPr>
        <w:pStyle w:val="PL"/>
        <w:rPr>
          <w:ins w:id="92" w:author="Roozbeh Atarius-10" w:date="2023-12-05T17:58:00Z"/>
          <w:rFonts w:eastAsia="DengXian"/>
        </w:rPr>
      </w:pPr>
      <w:ins w:id="93" w:author="Roozbeh Atarius-10" w:date="2023-12-05T17:58:00Z">
        <w:r>
          <w:rPr>
            <w:rFonts w:eastAsia="DengXian"/>
          </w:rPr>
          <w:t xml:space="preserve">        default: https://example.com</w:t>
        </w:r>
      </w:ins>
    </w:p>
    <w:p w14:paraId="74D2DEAA" w14:textId="77777777" w:rsidR="00D61DB5" w:rsidRDefault="00D61DB5" w:rsidP="00D61DB5">
      <w:pPr>
        <w:pStyle w:val="PL"/>
        <w:rPr>
          <w:ins w:id="94" w:author="Roozbeh Atarius-10" w:date="2023-12-05T17:58:00Z"/>
          <w:rFonts w:eastAsia="DengXian"/>
        </w:rPr>
      </w:pPr>
      <w:ins w:id="95" w:author="Roozbeh Atarius-10" w:date="2023-12-05T17:58:00Z">
        <w:r>
          <w:rPr>
            <w:rFonts w:eastAsia="DengXian"/>
          </w:rPr>
          <w:t xml:space="preserve">        description: </w:t>
        </w:r>
        <w:proofErr w:type="spellStart"/>
        <w:r>
          <w:rPr>
            <w:rFonts w:eastAsia="DengXian"/>
          </w:rPr>
          <w:t>apiRoot</w:t>
        </w:r>
        <w:proofErr w:type="spellEnd"/>
        <w:r>
          <w:rPr>
            <w:rFonts w:eastAsia="DengXian"/>
          </w:rPr>
          <w:t xml:space="preserve"> as defined in clause 6.5 of 3GPP TS 29.549</w:t>
        </w:r>
      </w:ins>
    </w:p>
    <w:p w14:paraId="58B5104D" w14:textId="77777777" w:rsidR="00D61DB5" w:rsidRDefault="00D61DB5" w:rsidP="00D61DB5">
      <w:pPr>
        <w:pStyle w:val="PL"/>
        <w:rPr>
          <w:ins w:id="96" w:author="Roozbeh Atarius-10" w:date="2023-12-05T17:58:00Z"/>
          <w:rFonts w:eastAsia="DengXian"/>
        </w:rPr>
      </w:pPr>
    </w:p>
    <w:p w14:paraId="6FEF61C4" w14:textId="77777777" w:rsidR="00686C2E" w:rsidRDefault="00686C2E" w:rsidP="00686C2E">
      <w:pPr>
        <w:pStyle w:val="PL"/>
        <w:rPr>
          <w:ins w:id="97" w:author="Roozbeh Atarius-10" w:date="2023-12-05T18:26:00Z"/>
          <w:rFonts w:eastAsia="DengXian"/>
        </w:rPr>
      </w:pPr>
      <w:bookmarkStart w:id="98" w:name="_Hlk152674559"/>
      <w:ins w:id="99" w:author="Roozbeh Atarius-10" w:date="2023-12-05T18:26:00Z">
        <w:r>
          <w:rPr>
            <w:rFonts w:eastAsia="DengXian"/>
          </w:rPr>
          <w:t>paths:</w:t>
        </w:r>
      </w:ins>
    </w:p>
    <w:p w14:paraId="4D869AD5" w14:textId="201D399B" w:rsidR="00686C2E" w:rsidRDefault="00686C2E" w:rsidP="00686C2E">
      <w:pPr>
        <w:pStyle w:val="PL"/>
        <w:rPr>
          <w:ins w:id="100" w:author="Roozbeh Atarius-10" w:date="2023-12-05T18:26:00Z"/>
          <w:rFonts w:eastAsia="DengXian"/>
        </w:rPr>
      </w:pPr>
      <w:ins w:id="101" w:author="Roozbeh Atarius-10" w:date="2023-12-05T18:26:00Z">
        <w:r>
          <w:rPr>
            <w:rFonts w:eastAsia="DengXian"/>
          </w:rPr>
          <w:t xml:space="preserve">  /</w:t>
        </w:r>
        <w:proofErr w:type="gramStart"/>
        <w:r>
          <w:rPr>
            <w:rFonts w:eastAsia="DengXian"/>
          </w:rPr>
          <w:t>service</w:t>
        </w:r>
        <w:proofErr w:type="gramEnd"/>
        <w:r>
          <w:rPr>
            <w:rFonts w:eastAsia="DengXian"/>
          </w:rPr>
          <w:t>-</w:t>
        </w:r>
        <w:proofErr w:type="spellStart"/>
        <w:r>
          <w:rPr>
            <w:rFonts w:eastAsia="DengXian"/>
          </w:rPr>
          <w:t>api</w:t>
        </w:r>
        <w:proofErr w:type="spellEnd"/>
        <w:r>
          <w:rPr>
            <w:rFonts w:eastAsia="DengXian"/>
          </w:rPr>
          <w:t>:</w:t>
        </w:r>
      </w:ins>
    </w:p>
    <w:p w14:paraId="3FEEB652" w14:textId="77777777" w:rsidR="00686C2E" w:rsidRDefault="00686C2E" w:rsidP="00686C2E">
      <w:pPr>
        <w:pStyle w:val="PL"/>
        <w:rPr>
          <w:ins w:id="102" w:author="Roozbeh Atarius-10" w:date="2023-12-05T18:26:00Z"/>
          <w:rFonts w:eastAsia="DengXian"/>
        </w:rPr>
      </w:pPr>
      <w:ins w:id="103" w:author="Roozbeh Atarius-10" w:date="2023-12-05T18:26:00Z">
        <w:r>
          <w:rPr>
            <w:rFonts w:eastAsia="DengXian"/>
          </w:rPr>
          <w:t xml:space="preserve">    post:</w:t>
        </w:r>
      </w:ins>
    </w:p>
    <w:p w14:paraId="43D53291" w14:textId="77777777" w:rsidR="00686C2E" w:rsidRDefault="00686C2E" w:rsidP="00686C2E">
      <w:pPr>
        <w:pStyle w:val="PL"/>
        <w:rPr>
          <w:ins w:id="104" w:author="Roozbeh Atarius-10" w:date="2023-12-05T18:26:00Z"/>
          <w:rFonts w:eastAsia="DengXian"/>
        </w:rPr>
      </w:pPr>
      <w:ins w:id="105" w:author="Roozbeh Atarius-10" w:date="2023-12-05T18:26:00Z">
        <w:r>
          <w:rPr>
            <w:rFonts w:eastAsia="DengXian"/>
          </w:rPr>
          <w:t xml:space="preserve">      description: &gt;</w:t>
        </w:r>
      </w:ins>
    </w:p>
    <w:p w14:paraId="6501C927" w14:textId="61E723E7" w:rsidR="00686C2E" w:rsidRDefault="00686C2E" w:rsidP="00686C2E">
      <w:pPr>
        <w:pStyle w:val="PL"/>
        <w:rPr>
          <w:ins w:id="106" w:author="Roozbeh Atarius-10" w:date="2023-12-05T18:26:00Z"/>
          <w:rFonts w:eastAsia="DengXian"/>
        </w:rPr>
      </w:pPr>
      <w:ins w:id="107" w:author="Roozbeh Atarius-10" w:date="2023-12-05T18:26:00Z">
        <w:r>
          <w:rPr>
            <w:rFonts w:eastAsia="DengXian"/>
          </w:rPr>
          <w:t xml:space="preserve">        Creates a new individual service API event subscription.</w:t>
        </w:r>
      </w:ins>
    </w:p>
    <w:p w14:paraId="108ECD44" w14:textId="545F4B70" w:rsidR="00686C2E" w:rsidRDefault="00686C2E" w:rsidP="00686C2E">
      <w:pPr>
        <w:pStyle w:val="PL"/>
        <w:rPr>
          <w:ins w:id="108" w:author="Roozbeh Atarius-10" w:date="2023-12-05T18:26:00Z"/>
          <w:lang w:val="en-US" w:eastAsia="es-ES"/>
        </w:rPr>
      </w:pPr>
      <w:ins w:id="109" w:author="Roozbeh Atarius-10" w:date="2023-12-05T18:26:00Z">
        <w:r>
          <w:rPr>
            <w:lang w:val="en-US" w:eastAsia="es-ES"/>
          </w:rPr>
          <w:t xml:space="preserve">      </w:t>
        </w:r>
        <w:proofErr w:type="spellStart"/>
        <w:r>
          <w:rPr>
            <w:lang w:val="en-US" w:eastAsia="es-ES"/>
          </w:rPr>
          <w:t>operationId</w:t>
        </w:r>
        <w:proofErr w:type="spellEnd"/>
        <w:r>
          <w:rPr>
            <w:lang w:val="en-US" w:eastAsia="es-ES"/>
          </w:rPr>
          <w:t xml:space="preserve">: </w:t>
        </w:r>
        <w:proofErr w:type="spellStart"/>
        <w:r>
          <w:rPr>
            <w:lang w:val="en-US" w:eastAsia="es-ES"/>
          </w:rPr>
          <w:t>Srv</w:t>
        </w:r>
      </w:ins>
      <w:ins w:id="110" w:author="Roozbeh Atarius-10" w:date="2023-12-05T18:27:00Z">
        <w:r>
          <w:t>Api</w:t>
        </w:r>
      </w:ins>
      <w:ins w:id="111" w:author="Roozbeh Atarius-10" w:date="2023-12-05T18:26:00Z">
        <w:r>
          <w:t>Subs</w:t>
        </w:r>
        <w:proofErr w:type="spellEnd"/>
      </w:ins>
    </w:p>
    <w:p w14:paraId="516552FD" w14:textId="77777777" w:rsidR="00686C2E" w:rsidRDefault="00686C2E" w:rsidP="00686C2E">
      <w:pPr>
        <w:pStyle w:val="PL"/>
        <w:rPr>
          <w:ins w:id="112" w:author="Roozbeh Atarius-10" w:date="2023-12-05T18:26:00Z"/>
          <w:lang w:val="en-US" w:eastAsia="es-ES"/>
        </w:rPr>
      </w:pPr>
      <w:ins w:id="113" w:author="Roozbeh Atarius-10" w:date="2023-12-05T18:26:00Z">
        <w:r>
          <w:rPr>
            <w:lang w:val="en-US" w:eastAsia="es-ES"/>
          </w:rPr>
          <w:t xml:space="preserve">      tags:</w:t>
        </w:r>
      </w:ins>
    </w:p>
    <w:p w14:paraId="372D90F9" w14:textId="6DDEAB4E" w:rsidR="00686C2E" w:rsidRDefault="00686C2E" w:rsidP="00686C2E">
      <w:pPr>
        <w:pStyle w:val="PL"/>
        <w:rPr>
          <w:ins w:id="114" w:author="Roozbeh Atarius-10" w:date="2023-12-05T18:26:00Z"/>
          <w:rFonts w:eastAsia="DengXian"/>
        </w:rPr>
      </w:pPr>
      <w:ins w:id="115" w:author="Roozbeh Atarius-10" w:date="2023-12-05T18:26:00Z">
        <w:r>
          <w:rPr>
            <w:lang w:val="en-US" w:eastAsia="es-ES"/>
          </w:rPr>
          <w:t xml:space="preserve">        - </w:t>
        </w:r>
      </w:ins>
      <w:ins w:id="116" w:author="Roozbeh Atarius-10" w:date="2023-12-05T18:27:00Z">
        <w:r>
          <w:t>Service API</w:t>
        </w:r>
      </w:ins>
      <w:ins w:id="117" w:author="Roozbeh Atarius-10" w:date="2023-12-05T18:26:00Z">
        <w:r>
          <w:t xml:space="preserve"> event subscriptions</w:t>
        </w:r>
        <w:r>
          <w:rPr>
            <w:lang w:val="en-US" w:eastAsia="es-ES"/>
          </w:rPr>
          <w:t xml:space="preserve"> (Collection)</w:t>
        </w:r>
      </w:ins>
    </w:p>
    <w:p w14:paraId="6A1F6ADC" w14:textId="77777777" w:rsidR="00686C2E" w:rsidRDefault="00686C2E" w:rsidP="00686C2E">
      <w:pPr>
        <w:pStyle w:val="PL"/>
        <w:rPr>
          <w:ins w:id="118" w:author="Roozbeh Atarius-10" w:date="2023-12-05T18:26:00Z"/>
          <w:rFonts w:eastAsia="DengXian"/>
        </w:rPr>
      </w:pPr>
      <w:ins w:id="119" w:author="Roozbeh Atarius-10" w:date="2023-12-05T18:26:00Z">
        <w:r>
          <w:rPr>
            <w:rFonts w:eastAsia="DengXian"/>
          </w:rPr>
          <w:t xml:space="preserve">      </w:t>
        </w:r>
        <w:proofErr w:type="spellStart"/>
        <w:r>
          <w:rPr>
            <w:rFonts w:eastAsia="DengXian"/>
          </w:rPr>
          <w:t>requestBody</w:t>
        </w:r>
        <w:proofErr w:type="spellEnd"/>
        <w:r>
          <w:rPr>
            <w:rFonts w:eastAsia="DengXian"/>
          </w:rPr>
          <w:t>:</w:t>
        </w:r>
      </w:ins>
    </w:p>
    <w:p w14:paraId="525361EC" w14:textId="77777777" w:rsidR="00686C2E" w:rsidRDefault="00686C2E" w:rsidP="00686C2E">
      <w:pPr>
        <w:pStyle w:val="PL"/>
        <w:rPr>
          <w:ins w:id="120" w:author="Roozbeh Atarius-10" w:date="2023-12-05T18:26:00Z"/>
          <w:rFonts w:eastAsia="DengXian"/>
        </w:rPr>
      </w:pPr>
      <w:ins w:id="121" w:author="Roozbeh Atarius-10" w:date="2023-12-05T18:26:00Z">
        <w:r>
          <w:rPr>
            <w:rFonts w:eastAsia="DengXian"/>
          </w:rPr>
          <w:t xml:space="preserve">        required: </w:t>
        </w:r>
        <w:proofErr w:type="gramStart"/>
        <w:r>
          <w:rPr>
            <w:rFonts w:eastAsia="DengXian"/>
          </w:rPr>
          <w:t>true</w:t>
        </w:r>
        <w:proofErr w:type="gramEnd"/>
      </w:ins>
    </w:p>
    <w:p w14:paraId="63E07911" w14:textId="77777777" w:rsidR="00686C2E" w:rsidRDefault="00686C2E" w:rsidP="00686C2E">
      <w:pPr>
        <w:pStyle w:val="PL"/>
        <w:rPr>
          <w:ins w:id="122" w:author="Roozbeh Atarius-10" w:date="2023-12-05T18:26:00Z"/>
          <w:rFonts w:eastAsia="DengXian"/>
        </w:rPr>
      </w:pPr>
      <w:ins w:id="123" w:author="Roozbeh Atarius-10" w:date="2023-12-05T18:26:00Z">
        <w:r>
          <w:rPr>
            <w:rFonts w:eastAsia="DengXian"/>
          </w:rPr>
          <w:t xml:space="preserve">        content:</w:t>
        </w:r>
      </w:ins>
    </w:p>
    <w:p w14:paraId="35917551" w14:textId="77777777" w:rsidR="00686C2E" w:rsidRDefault="00686C2E" w:rsidP="00686C2E">
      <w:pPr>
        <w:pStyle w:val="PL"/>
        <w:rPr>
          <w:ins w:id="124" w:author="Roozbeh Atarius-10" w:date="2023-12-05T18:26:00Z"/>
          <w:rFonts w:eastAsia="DengXian"/>
        </w:rPr>
      </w:pPr>
      <w:ins w:id="125" w:author="Roozbeh Atarius-10" w:date="2023-12-05T18:26:00Z">
        <w:r>
          <w:rPr>
            <w:rFonts w:eastAsia="DengXian"/>
          </w:rPr>
          <w:t xml:space="preserve">          application/</w:t>
        </w:r>
        <w:proofErr w:type="spellStart"/>
        <w:r>
          <w:rPr>
            <w:rFonts w:eastAsia="DengXian"/>
          </w:rPr>
          <w:t>json</w:t>
        </w:r>
        <w:proofErr w:type="spellEnd"/>
        <w:r>
          <w:rPr>
            <w:rFonts w:eastAsia="DengXian"/>
          </w:rPr>
          <w:t>:</w:t>
        </w:r>
      </w:ins>
    </w:p>
    <w:p w14:paraId="284E6CBC" w14:textId="77777777" w:rsidR="00686C2E" w:rsidRDefault="00686C2E" w:rsidP="00686C2E">
      <w:pPr>
        <w:pStyle w:val="PL"/>
        <w:rPr>
          <w:ins w:id="126" w:author="Roozbeh Atarius-10" w:date="2023-12-05T18:26:00Z"/>
          <w:rFonts w:eastAsia="DengXian"/>
        </w:rPr>
      </w:pPr>
      <w:ins w:id="127" w:author="Roozbeh Atarius-10" w:date="2023-12-05T18:26:00Z">
        <w:r>
          <w:rPr>
            <w:rFonts w:eastAsia="DengXian"/>
          </w:rPr>
          <w:t xml:space="preserve">            schema:</w:t>
        </w:r>
      </w:ins>
    </w:p>
    <w:p w14:paraId="63AE26A3" w14:textId="5B67E54E" w:rsidR="00686C2E" w:rsidRDefault="00686C2E" w:rsidP="00686C2E">
      <w:pPr>
        <w:pStyle w:val="PL"/>
        <w:rPr>
          <w:ins w:id="128" w:author="Roozbeh Atarius-10" w:date="2023-12-05T18:26:00Z"/>
          <w:rFonts w:eastAsia="DengXian"/>
        </w:rPr>
      </w:pPr>
      <w:ins w:id="129" w:author="Roozbeh Atarius-10" w:date="2023-12-05T18:26:00Z">
        <w:r>
          <w:rPr>
            <w:rFonts w:eastAsia="DengXian"/>
          </w:rPr>
          <w:t xml:space="preserve">              $ref: '#/components/schemas/</w:t>
        </w:r>
        <w:proofErr w:type="spellStart"/>
        <w:r>
          <w:rPr>
            <w:rFonts w:eastAsia="DengXian"/>
          </w:rPr>
          <w:t>S</w:t>
        </w:r>
      </w:ins>
      <w:ins w:id="130" w:author="Roozbeh Atarius-10" w:date="2023-12-05T18:27:00Z">
        <w:r>
          <w:rPr>
            <w:rFonts w:eastAsia="DengXian"/>
          </w:rPr>
          <w:t>rvApi</w:t>
        </w:r>
      </w:ins>
      <w:ins w:id="131" w:author="Roozbeh Atarius-10" w:date="2023-12-05T18:26:00Z">
        <w:r>
          <w:t>Sub</w:t>
        </w:r>
        <w:proofErr w:type="spellEnd"/>
        <w:r>
          <w:rPr>
            <w:rFonts w:eastAsia="DengXian"/>
          </w:rPr>
          <w:t>'</w:t>
        </w:r>
      </w:ins>
    </w:p>
    <w:p w14:paraId="2B0D19DA" w14:textId="77777777" w:rsidR="00686C2E" w:rsidRDefault="00686C2E" w:rsidP="00686C2E">
      <w:pPr>
        <w:pStyle w:val="PL"/>
        <w:rPr>
          <w:ins w:id="132" w:author="Roozbeh Atarius-10" w:date="2023-12-05T18:26:00Z"/>
          <w:rFonts w:eastAsia="DengXian"/>
        </w:rPr>
      </w:pPr>
      <w:ins w:id="133" w:author="Roozbeh Atarius-10" w:date="2023-12-05T18:26:00Z">
        <w:r>
          <w:rPr>
            <w:rFonts w:eastAsia="DengXian"/>
          </w:rPr>
          <w:t xml:space="preserve">      callbacks:</w:t>
        </w:r>
      </w:ins>
    </w:p>
    <w:p w14:paraId="30A5837B" w14:textId="29C85B05" w:rsidR="00686C2E" w:rsidRDefault="00686C2E" w:rsidP="00686C2E">
      <w:pPr>
        <w:pStyle w:val="PL"/>
        <w:rPr>
          <w:ins w:id="134" w:author="Roozbeh Atarius-10" w:date="2023-12-05T18:26:00Z"/>
          <w:rFonts w:eastAsia="DengXian"/>
        </w:rPr>
      </w:pPr>
      <w:ins w:id="135" w:author="Roozbeh Atarius-10" w:date="2023-12-05T18:26:00Z">
        <w:r>
          <w:rPr>
            <w:rFonts w:eastAsia="DengXian"/>
          </w:rPr>
          <w:t xml:space="preserve">        </w:t>
        </w:r>
      </w:ins>
      <w:proofErr w:type="spellStart"/>
      <w:ins w:id="136" w:author="Nokia" w:date="2024-01-12T15:37:00Z">
        <w:r w:rsidR="007F2369">
          <w:rPr>
            <w:rFonts w:eastAsia="DengXian"/>
          </w:rPr>
          <w:t>saaN</w:t>
        </w:r>
      </w:ins>
      <w:ins w:id="137" w:author="Roozbeh Atarius-10" w:date="2023-12-05T18:26:00Z">
        <w:r w:rsidRPr="00495D4F">
          <w:rPr>
            <w:rFonts w:eastAsia="DengXian"/>
          </w:rPr>
          <w:t>otification</w:t>
        </w:r>
        <w:proofErr w:type="spellEnd"/>
        <w:r>
          <w:rPr>
            <w:rFonts w:eastAsia="DengXian"/>
          </w:rPr>
          <w:t>:</w:t>
        </w:r>
      </w:ins>
    </w:p>
    <w:p w14:paraId="58B1E3DE" w14:textId="323D02C8" w:rsidR="00686C2E" w:rsidRDefault="00686C2E" w:rsidP="00686C2E">
      <w:pPr>
        <w:pStyle w:val="PL"/>
        <w:rPr>
          <w:ins w:id="138" w:author="Roozbeh Atarius-10" w:date="2023-12-05T18:26:00Z"/>
          <w:rFonts w:eastAsia="DengXian"/>
        </w:rPr>
      </w:pPr>
      <w:ins w:id="139" w:author="Roozbeh Atarius-10" w:date="2023-12-05T18:26:00Z">
        <w:r>
          <w:rPr>
            <w:rFonts w:eastAsia="DengXian"/>
          </w:rPr>
          <w:t xml:space="preserve">          '{</w:t>
        </w:r>
      </w:ins>
      <w:ins w:id="140" w:author="Nokia" w:date="2024-01-12T15:37:00Z">
        <w:r w:rsidR="007F2369">
          <w:rPr>
            <w:rFonts w:eastAsia="DengXian"/>
          </w:rPr>
          <w:t>$</w:t>
        </w:r>
      </w:ins>
      <w:proofErr w:type="spellStart"/>
      <w:proofErr w:type="gramStart"/>
      <w:ins w:id="141" w:author="Roozbeh Atarius-10" w:date="2023-12-05T18:26:00Z">
        <w:r>
          <w:rPr>
            <w:rFonts w:eastAsia="DengXian"/>
          </w:rPr>
          <w:t>request.body</w:t>
        </w:r>
        <w:proofErr w:type="spellEnd"/>
        <w:proofErr w:type="gramEnd"/>
        <w:r>
          <w:rPr>
            <w:rFonts w:eastAsia="DengXian"/>
          </w:rPr>
          <w:t>#/</w:t>
        </w:r>
        <w:r w:rsidRPr="00495D4F">
          <w:rPr>
            <w:rFonts w:eastAsia="DengXian"/>
          </w:rPr>
          <w:t>notifUri</w:t>
        </w:r>
        <w:r>
          <w:rPr>
            <w:rFonts w:eastAsia="DengXian"/>
          </w:rPr>
          <w:t>}':</w:t>
        </w:r>
      </w:ins>
    </w:p>
    <w:p w14:paraId="3B7FA1DA" w14:textId="77777777" w:rsidR="00686C2E" w:rsidRDefault="00686C2E" w:rsidP="00686C2E">
      <w:pPr>
        <w:pStyle w:val="PL"/>
        <w:rPr>
          <w:ins w:id="142" w:author="Roozbeh Atarius-10" w:date="2023-12-05T18:26:00Z"/>
          <w:rFonts w:eastAsia="DengXian"/>
        </w:rPr>
      </w:pPr>
      <w:ins w:id="143" w:author="Roozbeh Atarius-10" w:date="2023-12-05T18:26:00Z">
        <w:r>
          <w:rPr>
            <w:rFonts w:eastAsia="DengXian"/>
          </w:rPr>
          <w:t xml:space="preserve">            post:</w:t>
        </w:r>
      </w:ins>
    </w:p>
    <w:p w14:paraId="2A70F8BF" w14:textId="77777777" w:rsidR="00686C2E" w:rsidRDefault="00686C2E" w:rsidP="00686C2E">
      <w:pPr>
        <w:pStyle w:val="PL"/>
        <w:rPr>
          <w:ins w:id="144" w:author="Roozbeh Atarius-10" w:date="2023-12-05T18:26:00Z"/>
          <w:rFonts w:eastAsia="DengXian"/>
        </w:rPr>
      </w:pPr>
      <w:ins w:id="145" w:author="Roozbeh Atarius-10" w:date="2023-12-05T18:26:00Z">
        <w:r>
          <w:rPr>
            <w:rFonts w:eastAsia="DengXian"/>
          </w:rPr>
          <w:t xml:space="preserve">              </w:t>
        </w:r>
        <w:proofErr w:type="spellStart"/>
        <w:r>
          <w:rPr>
            <w:rFonts w:eastAsia="DengXian"/>
          </w:rPr>
          <w:t>requestBody</w:t>
        </w:r>
        <w:proofErr w:type="spellEnd"/>
        <w:r>
          <w:rPr>
            <w:rFonts w:eastAsia="DengXian"/>
          </w:rPr>
          <w:t>:  # contents of the callback message</w:t>
        </w:r>
      </w:ins>
    </w:p>
    <w:p w14:paraId="4B0374FA" w14:textId="77777777" w:rsidR="00686C2E" w:rsidRDefault="00686C2E" w:rsidP="00686C2E">
      <w:pPr>
        <w:pStyle w:val="PL"/>
        <w:rPr>
          <w:ins w:id="146" w:author="Roozbeh Atarius-10" w:date="2023-12-05T18:26:00Z"/>
          <w:rFonts w:eastAsia="DengXian"/>
        </w:rPr>
      </w:pPr>
      <w:ins w:id="147" w:author="Roozbeh Atarius-10" w:date="2023-12-05T18:26:00Z">
        <w:r>
          <w:rPr>
            <w:rFonts w:eastAsia="DengXian"/>
          </w:rPr>
          <w:t xml:space="preserve">                required: </w:t>
        </w:r>
        <w:proofErr w:type="gramStart"/>
        <w:r>
          <w:rPr>
            <w:rFonts w:eastAsia="DengXian"/>
          </w:rPr>
          <w:t>true</w:t>
        </w:r>
        <w:proofErr w:type="gramEnd"/>
      </w:ins>
    </w:p>
    <w:p w14:paraId="5EAB807F" w14:textId="77777777" w:rsidR="00686C2E" w:rsidRDefault="00686C2E" w:rsidP="00686C2E">
      <w:pPr>
        <w:pStyle w:val="PL"/>
        <w:rPr>
          <w:ins w:id="148" w:author="Roozbeh Atarius-10" w:date="2023-12-05T18:26:00Z"/>
          <w:rFonts w:eastAsia="DengXian"/>
        </w:rPr>
      </w:pPr>
      <w:ins w:id="149" w:author="Roozbeh Atarius-10" w:date="2023-12-05T18:26:00Z">
        <w:r>
          <w:rPr>
            <w:rFonts w:eastAsia="DengXian"/>
          </w:rPr>
          <w:t xml:space="preserve">                content:</w:t>
        </w:r>
      </w:ins>
    </w:p>
    <w:p w14:paraId="746D74A1" w14:textId="77777777" w:rsidR="00686C2E" w:rsidRDefault="00686C2E" w:rsidP="00686C2E">
      <w:pPr>
        <w:pStyle w:val="PL"/>
        <w:rPr>
          <w:ins w:id="150" w:author="Roozbeh Atarius-10" w:date="2023-12-05T18:26:00Z"/>
          <w:rFonts w:eastAsia="DengXian"/>
        </w:rPr>
      </w:pPr>
      <w:ins w:id="151" w:author="Roozbeh Atarius-10" w:date="2023-12-05T18:26:00Z">
        <w:r>
          <w:rPr>
            <w:rFonts w:eastAsia="DengXian"/>
          </w:rPr>
          <w:t xml:space="preserve">                  application/</w:t>
        </w:r>
        <w:proofErr w:type="spellStart"/>
        <w:r>
          <w:rPr>
            <w:rFonts w:eastAsia="DengXian"/>
          </w:rPr>
          <w:t>json</w:t>
        </w:r>
        <w:proofErr w:type="spellEnd"/>
        <w:r>
          <w:rPr>
            <w:rFonts w:eastAsia="DengXian"/>
          </w:rPr>
          <w:t>:</w:t>
        </w:r>
      </w:ins>
    </w:p>
    <w:p w14:paraId="2620454B" w14:textId="77777777" w:rsidR="00686C2E" w:rsidRDefault="00686C2E" w:rsidP="00686C2E">
      <w:pPr>
        <w:pStyle w:val="PL"/>
        <w:rPr>
          <w:ins w:id="152" w:author="Roozbeh Atarius-10" w:date="2023-12-05T18:26:00Z"/>
          <w:rFonts w:eastAsia="DengXian"/>
        </w:rPr>
      </w:pPr>
      <w:ins w:id="153" w:author="Roozbeh Atarius-10" w:date="2023-12-05T18:26:00Z">
        <w:r>
          <w:rPr>
            <w:rFonts w:eastAsia="DengXian"/>
          </w:rPr>
          <w:t xml:space="preserve">                    schema:</w:t>
        </w:r>
      </w:ins>
    </w:p>
    <w:p w14:paraId="3F0F0B03" w14:textId="37D65683" w:rsidR="00686C2E" w:rsidRDefault="00686C2E" w:rsidP="00686C2E">
      <w:pPr>
        <w:pStyle w:val="PL"/>
        <w:rPr>
          <w:ins w:id="154" w:author="Roozbeh Atarius-10" w:date="2023-12-05T18:26:00Z"/>
          <w:rFonts w:eastAsia="DengXian"/>
        </w:rPr>
      </w:pPr>
      <w:ins w:id="155" w:author="Roozbeh Atarius-10" w:date="2023-12-05T18:26:00Z">
        <w:r>
          <w:rPr>
            <w:rFonts w:eastAsia="DengXian"/>
          </w:rPr>
          <w:t xml:space="preserve">                      $ref: '#/components/schemas/</w:t>
        </w:r>
        <w:proofErr w:type="spellStart"/>
        <w:r>
          <w:rPr>
            <w:rFonts w:eastAsia="DengXian"/>
          </w:rPr>
          <w:t>S</w:t>
        </w:r>
      </w:ins>
      <w:ins w:id="156" w:author="Roozbeh Atarius-10" w:date="2023-12-05T18:28:00Z">
        <w:r>
          <w:rPr>
            <w:rFonts w:eastAsia="DengXian"/>
          </w:rPr>
          <w:t>rvApi</w:t>
        </w:r>
      </w:ins>
      <w:ins w:id="157" w:author="Roozbeh Atarius-10" w:date="2023-12-05T18:26:00Z">
        <w:r>
          <w:t>Notif</w:t>
        </w:r>
        <w:proofErr w:type="spellEnd"/>
        <w:r>
          <w:rPr>
            <w:rFonts w:eastAsia="DengXian"/>
          </w:rPr>
          <w:t>'</w:t>
        </w:r>
      </w:ins>
    </w:p>
    <w:p w14:paraId="3F2657D8" w14:textId="77777777" w:rsidR="00686C2E" w:rsidRDefault="00686C2E" w:rsidP="00686C2E">
      <w:pPr>
        <w:pStyle w:val="PL"/>
        <w:rPr>
          <w:ins w:id="158" w:author="Roozbeh Atarius-10" w:date="2023-12-05T18:26:00Z"/>
          <w:rFonts w:eastAsia="DengXian"/>
        </w:rPr>
      </w:pPr>
      <w:ins w:id="159" w:author="Roozbeh Atarius-10" w:date="2023-12-05T18:26:00Z">
        <w:r>
          <w:rPr>
            <w:rFonts w:eastAsia="DengXian"/>
          </w:rPr>
          <w:t xml:space="preserve">              responses:</w:t>
        </w:r>
      </w:ins>
    </w:p>
    <w:p w14:paraId="3D04C692" w14:textId="77777777" w:rsidR="00686C2E" w:rsidRDefault="00686C2E" w:rsidP="00686C2E">
      <w:pPr>
        <w:pStyle w:val="PL"/>
        <w:rPr>
          <w:ins w:id="160" w:author="Roozbeh Atarius-10" w:date="2023-12-05T18:26:00Z"/>
          <w:rFonts w:eastAsia="DengXian"/>
        </w:rPr>
      </w:pPr>
      <w:ins w:id="161" w:author="Roozbeh Atarius-10" w:date="2023-12-05T18:26:00Z">
        <w:r>
          <w:rPr>
            <w:rFonts w:eastAsia="DengXian"/>
          </w:rPr>
          <w:t xml:space="preserve">                '204':</w:t>
        </w:r>
      </w:ins>
    </w:p>
    <w:p w14:paraId="7B42A55A" w14:textId="77777777" w:rsidR="00686C2E" w:rsidRDefault="00686C2E" w:rsidP="00686C2E">
      <w:pPr>
        <w:pStyle w:val="PL"/>
        <w:rPr>
          <w:ins w:id="162" w:author="Roozbeh Atarius-10" w:date="2023-12-05T18:26:00Z"/>
          <w:rFonts w:eastAsia="DengXian"/>
        </w:rPr>
      </w:pPr>
      <w:ins w:id="163" w:author="Roozbeh Atarius-10" w:date="2023-12-05T18:26:00Z">
        <w:r>
          <w:rPr>
            <w:rFonts w:eastAsia="DengXian"/>
          </w:rPr>
          <w:t xml:space="preserve">                  description: No Content (successful notification)</w:t>
        </w:r>
      </w:ins>
    </w:p>
    <w:p w14:paraId="46CE777D" w14:textId="77777777" w:rsidR="00686C2E" w:rsidRDefault="00686C2E" w:rsidP="00686C2E">
      <w:pPr>
        <w:pStyle w:val="PL"/>
        <w:rPr>
          <w:ins w:id="164" w:author="Roozbeh Atarius-10" w:date="2023-12-05T18:26:00Z"/>
          <w:lang w:val="en-US" w:eastAsia="es-ES"/>
        </w:rPr>
      </w:pPr>
      <w:ins w:id="165" w:author="Roozbeh Atarius-10" w:date="2023-12-05T18:26:00Z">
        <w:r>
          <w:rPr>
            <w:lang w:val="en-US" w:eastAsia="es-ES"/>
          </w:rPr>
          <w:t xml:space="preserve">                '307':</w:t>
        </w:r>
      </w:ins>
    </w:p>
    <w:p w14:paraId="79CAD1BF" w14:textId="77777777" w:rsidR="00686C2E" w:rsidRDefault="00686C2E" w:rsidP="00686C2E">
      <w:pPr>
        <w:pStyle w:val="PL"/>
        <w:rPr>
          <w:ins w:id="166" w:author="Roozbeh Atarius-10" w:date="2023-12-05T18:26:00Z"/>
          <w:lang w:val="en-US" w:eastAsia="es-ES"/>
        </w:rPr>
      </w:pPr>
      <w:ins w:id="167" w:author="Roozbeh Atarius-10" w:date="2023-12-05T18:26:00Z">
        <w:r>
          <w:rPr>
            <w:lang w:val="en-US" w:eastAsia="es-ES"/>
          </w:rPr>
          <w:t xml:space="preserve">                  $ref: 'TS29122_CommonData.yaml#/components/responses/307'</w:t>
        </w:r>
      </w:ins>
    </w:p>
    <w:p w14:paraId="74DD7655" w14:textId="77777777" w:rsidR="00686C2E" w:rsidRDefault="00686C2E" w:rsidP="00686C2E">
      <w:pPr>
        <w:pStyle w:val="PL"/>
        <w:rPr>
          <w:ins w:id="168" w:author="Roozbeh Atarius-10" w:date="2023-12-05T18:26:00Z"/>
          <w:lang w:val="en-US" w:eastAsia="es-ES"/>
        </w:rPr>
      </w:pPr>
      <w:ins w:id="169" w:author="Roozbeh Atarius-10" w:date="2023-12-05T18:26:00Z">
        <w:r>
          <w:rPr>
            <w:lang w:val="en-US" w:eastAsia="es-ES"/>
          </w:rPr>
          <w:t xml:space="preserve">                '308':</w:t>
        </w:r>
      </w:ins>
    </w:p>
    <w:p w14:paraId="6F119516" w14:textId="77777777" w:rsidR="00686C2E" w:rsidRDefault="00686C2E" w:rsidP="00686C2E">
      <w:pPr>
        <w:pStyle w:val="PL"/>
        <w:rPr>
          <w:ins w:id="170" w:author="Roozbeh Atarius-10" w:date="2023-12-05T18:26:00Z"/>
          <w:rFonts w:eastAsia="DengXian"/>
        </w:rPr>
      </w:pPr>
      <w:ins w:id="171" w:author="Roozbeh Atarius-10" w:date="2023-12-05T18:26:00Z">
        <w:r>
          <w:rPr>
            <w:lang w:val="en-US" w:eastAsia="es-ES"/>
          </w:rPr>
          <w:t xml:space="preserve">                  $ref: 'TS29122_CommonData.yaml#/components/responses/308'</w:t>
        </w:r>
      </w:ins>
    </w:p>
    <w:p w14:paraId="109150BA" w14:textId="77777777" w:rsidR="00686C2E" w:rsidRDefault="00686C2E" w:rsidP="00686C2E">
      <w:pPr>
        <w:pStyle w:val="PL"/>
        <w:rPr>
          <w:ins w:id="172" w:author="Roozbeh Atarius-10" w:date="2023-12-05T18:26:00Z"/>
          <w:rFonts w:eastAsia="DengXian"/>
        </w:rPr>
      </w:pPr>
      <w:ins w:id="173" w:author="Roozbeh Atarius-10" w:date="2023-12-05T18:26:00Z">
        <w:r>
          <w:rPr>
            <w:rFonts w:eastAsia="DengXian"/>
          </w:rPr>
          <w:t xml:space="preserve">                '400':</w:t>
        </w:r>
      </w:ins>
    </w:p>
    <w:p w14:paraId="31D29A0E" w14:textId="77777777" w:rsidR="00686C2E" w:rsidRDefault="00686C2E" w:rsidP="00686C2E">
      <w:pPr>
        <w:pStyle w:val="PL"/>
        <w:rPr>
          <w:ins w:id="174" w:author="Roozbeh Atarius-10" w:date="2023-12-05T18:26:00Z"/>
          <w:rFonts w:eastAsia="DengXian"/>
        </w:rPr>
      </w:pPr>
      <w:ins w:id="175" w:author="Roozbeh Atarius-10" w:date="2023-12-05T18:26:00Z">
        <w:r>
          <w:rPr>
            <w:rFonts w:eastAsia="DengXian"/>
          </w:rPr>
          <w:t xml:space="preserve">                  $ref: 'TS29122_CommonData.yaml#/components/responses/400'</w:t>
        </w:r>
      </w:ins>
    </w:p>
    <w:p w14:paraId="776CE48C" w14:textId="77777777" w:rsidR="00686C2E" w:rsidRDefault="00686C2E" w:rsidP="00686C2E">
      <w:pPr>
        <w:pStyle w:val="PL"/>
        <w:rPr>
          <w:ins w:id="176" w:author="Roozbeh Atarius-10" w:date="2023-12-05T18:26:00Z"/>
          <w:rFonts w:eastAsia="DengXian"/>
        </w:rPr>
      </w:pPr>
      <w:ins w:id="177" w:author="Roozbeh Atarius-10" w:date="2023-12-05T18:26:00Z">
        <w:r>
          <w:rPr>
            <w:rFonts w:eastAsia="DengXian"/>
          </w:rPr>
          <w:t xml:space="preserve">                '401':</w:t>
        </w:r>
      </w:ins>
    </w:p>
    <w:p w14:paraId="2788CA6B" w14:textId="77777777" w:rsidR="00686C2E" w:rsidRDefault="00686C2E" w:rsidP="00686C2E">
      <w:pPr>
        <w:pStyle w:val="PL"/>
        <w:rPr>
          <w:ins w:id="178" w:author="Roozbeh Atarius-10" w:date="2023-12-05T18:26:00Z"/>
          <w:rFonts w:eastAsia="DengXian"/>
        </w:rPr>
      </w:pPr>
      <w:ins w:id="179" w:author="Roozbeh Atarius-10" w:date="2023-12-05T18:26:00Z">
        <w:r>
          <w:rPr>
            <w:rFonts w:eastAsia="DengXian"/>
          </w:rPr>
          <w:t xml:space="preserve">                  $ref: 'TS29122_CommonData.yaml#/components/responses/401'</w:t>
        </w:r>
      </w:ins>
    </w:p>
    <w:p w14:paraId="45CA3294" w14:textId="77777777" w:rsidR="00686C2E" w:rsidRDefault="00686C2E" w:rsidP="00686C2E">
      <w:pPr>
        <w:pStyle w:val="PL"/>
        <w:rPr>
          <w:ins w:id="180" w:author="Roozbeh Atarius-10" w:date="2023-12-05T18:26:00Z"/>
          <w:rFonts w:eastAsia="DengXian"/>
        </w:rPr>
      </w:pPr>
      <w:ins w:id="181" w:author="Roozbeh Atarius-10" w:date="2023-12-05T18:26:00Z">
        <w:r>
          <w:rPr>
            <w:rFonts w:eastAsia="DengXian"/>
          </w:rPr>
          <w:t xml:space="preserve">                '403':</w:t>
        </w:r>
      </w:ins>
    </w:p>
    <w:p w14:paraId="79032B15" w14:textId="77777777" w:rsidR="00686C2E" w:rsidRDefault="00686C2E" w:rsidP="00686C2E">
      <w:pPr>
        <w:pStyle w:val="PL"/>
        <w:rPr>
          <w:ins w:id="182" w:author="Roozbeh Atarius-10" w:date="2023-12-05T18:26:00Z"/>
          <w:rFonts w:eastAsia="DengXian"/>
        </w:rPr>
      </w:pPr>
      <w:ins w:id="183" w:author="Roozbeh Atarius-10" w:date="2023-12-05T18:26:00Z">
        <w:r>
          <w:rPr>
            <w:rFonts w:eastAsia="DengXian"/>
          </w:rPr>
          <w:t xml:space="preserve">                  $ref: 'TS29122_CommonData.yaml#/components/responses/403'</w:t>
        </w:r>
      </w:ins>
    </w:p>
    <w:p w14:paraId="0998C43C" w14:textId="77777777" w:rsidR="00686C2E" w:rsidRDefault="00686C2E" w:rsidP="00686C2E">
      <w:pPr>
        <w:pStyle w:val="PL"/>
        <w:rPr>
          <w:ins w:id="184" w:author="Roozbeh Atarius-10" w:date="2023-12-05T18:26:00Z"/>
          <w:rFonts w:eastAsia="DengXian"/>
        </w:rPr>
      </w:pPr>
      <w:ins w:id="185" w:author="Roozbeh Atarius-10" w:date="2023-12-05T18:26:00Z">
        <w:r>
          <w:rPr>
            <w:rFonts w:eastAsia="DengXian"/>
          </w:rPr>
          <w:t xml:space="preserve">                '404':</w:t>
        </w:r>
      </w:ins>
    </w:p>
    <w:p w14:paraId="44ACF229" w14:textId="77777777" w:rsidR="00686C2E" w:rsidRDefault="00686C2E" w:rsidP="00686C2E">
      <w:pPr>
        <w:pStyle w:val="PL"/>
        <w:rPr>
          <w:ins w:id="186" w:author="Roozbeh Atarius-10" w:date="2023-12-05T18:26:00Z"/>
          <w:rFonts w:eastAsia="DengXian"/>
        </w:rPr>
      </w:pPr>
      <w:ins w:id="187" w:author="Roozbeh Atarius-10" w:date="2023-12-05T18:26:00Z">
        <w:r>
          <w:rPr>
            <w:rFonts w:eastAsia="DengXian"/>
          </w:rPr>
          <w:t xml:space="preserve">                  $ref: 'TS29122_CommonData.yaml#/components/responses/404'</w:t>
        </w:r>
      </w:ins>
    </w:p>
    <w:p w14:paraId="39D2E9DC" w14:textId="77777777" w:rsidR="00686C2E" w:rsidRDefault="00686C2E" w:rsidP="00686C2E">
      <w:pPr>
        <w:pStyle w:val="PL"/>
        <w:rPr>
          <w:ins w:id="188" w:author="Roozbeh Atarius-10" w:date="2023-12-05T18:26:00Z"/>
          <w:rFonts w:eastAsia="DengXian"/>
        </w:rPr>
      </w:pPr>
      <w:ins w:id="189" w:author="Roozbeh Atarius-10" w:date="2023-12-05T18:26:00Z">
        <w:r>
          <w:rPr>
            <w:rFonts w:eastAsia="DengXian"/>
          </w:rPr>
          <w:t xml:space="preserve">                '411':</w:t>
        </w:r>
      </w:ins>
    </w:p>
    <w:p w14:paraId="6B626407" w14:textId="77777777" w:rsidR="00686C2E" w:rsidRDefault="00686C2E" w:rsidP="00686C2E">
      <w:pPr>
        <w:pStyle w:val="PL"/>
        <w:rPr>
          <w:ins w:id="190" w:author="Roozbeh Atarius-10" w:date="2023-12-05T18:26:00Z"/>
          <w:rFonts w:eastAsia="DengXian"/>
        </w:rPr>
      </w:pPr>
      <w:ins w:id="191" w:author="Roozbeh Atarius-10" w:date="2023-12-05T18:26:00Z">
        <w:r>
          <w:rPr>
            <w:rFonts w:eastAsia="DengXian"/>
          </w:rPr>
          <w:t xml:space="preserve">                  $ref: 'TS29122_CommonData.yaml#/components/responses/411'</w:t>
        </w:r>
      </w:ins>
    </w:p>
    <w:p w14:paraId="38A448D8" w14:textId="77777777" w:rsidR="00686C2E" w:rsidRDefault="00686C2E" w:rsidP="00686C2E">
      <w:pPr>
        <w:pStyle w:val="PL"/>
        <w:rPr>
          <w:ins w:id="192" w:author="Roozbeh Atarius-10" w:date="2023-12-05T18:26:00Z"/>
          <w:rFonts w:eastAsia="DengXian"/>
        </w:rPr>
      </w:pPr>
      <w:ins w:id="193" w:author="Roozbeh Atarius-10" w:date="2023-12-05T18:26:00Z">
        <w:r>
          <w:rPr>
            <w:rFonts w:eastAsia="DengXian"/>
          </w:rPr>
          <w:t xml:space="preserve">                '413':</w:t>
        </w:r>
      </w:ins>
    </w:p>
    <w:p w14:paraId="118B5A51" w14:textId="77777777" w:rsidR="00686C2E" w:rsidRDefault="00686C2E" w:rsidP="00686C2E">
      <w:pPr>
        <w:pStyle w:val="PL"/>
        <w:rPr>
          <w:ins w:id="194" w:author="Roozbeh Atarius-10" w:date="2023-12-05T18:26:00Z"/>
          <w:rFonts w:eastAsia="DengXian"/>
        </w:rPr>
      </w:pPr>
      <w:ins w:id="195" w:author="Roozbeh Atarius-10" w:date="2023-12-05T18:26:00Z">
        <w:r>
          <w:rPr>
            <w:rFonts w:eastAsia="DengXian"/>
          </w:rPr>
          <w:t xml:space="preserve">                  $ref: 'TS29122_CommonData.yaml#/components/responses/413'</w:t>
        </w:r>
      </w:ins>
    </w:p>
    <w:p w14:paraId="2A1492B8" w14:textId="77777777" w:rsidR="00686C2E" w:rsidRDefault="00686C2E" w:rsidP="00686C2E">
      <w:pPr>
        <w:pStyle w:val="PL"/>
        <w:rPr>
          <w:ins w:id="196" w:author="Roozbeh Atarius-10" w:date="2023-12-05T18:26:00Z"/>
          <w:rFonts w:eastAsia="DengXian"/>
        </w:rPr>
      </w:pPr>
      <w:ins w:id="197" w:author="Roozbeh Atarius-10" w:date="2023-12-05T18:26:00Z">
        <w:r>
          <w:rPr>
            <w:rFonts w:eastAsia="DengXian"/>
          </w:rPr>
          <w:t xml:space="preserve">                '415':</w:t>
        </w:r>
      </w:ins>
    </w:p>
    <w:p w14:paraId="724D66A5" w14:textId="77777777" w:rsidR="00686C2E" w:rsidRDefault="00686C2E" w:rsidP="00686C2E">
      <w:pPr>
        <w:pStyle w:val="PL"/>
        <w:rPr>
          <w:ins w:id="198" w:author="Roozbeh Atarius-10" w:date="2023-12-05T18:26:00Z"/>
          <w:rFonts w:eastAsia="DengXian"/>
        </w:rPr>
      </w:pPr>
      <w:ins w:id="199" w:author="Roozbeh Atarius-10" w:date="2023-12-05T18:26:00Z">
        <w:r>
          <w:rPr>
            <w:rFonts w:eastAsia="DengXian"/>
          </w:rPr>
          <w:lastRenderedPageBreak/>
          <w:t xml:space="preserve">                  $ref: 'TS29122_CommonData.yaml#/components/responses/415'</w:t>
        </w:r>
      </w:ins>
    </w:p>
    <w:p w14:paraId="1E67C4ED" w14:textId="77777777" w:rsidR="00686C2E" w:rsidRDefault="00686C2E" w:rsidP="00686C2E">
      <w:pPr>
        <w:pStyle w:val="PL"/>
        <w:rPr>
          <w:ins w:id="200" w:author="Roozbeh Atarius-10" w:date="2023-12-05T18:26:00Z"/>
          <w:rFonts w:eastAsia="DengXian"/>
        </w:rPr>
      </w:pPr>
      <w:ins w:id="201" w:author="Roozbeh Atarius-10" w:date="2023-12-05T18:26:00Z">
        <w:r>
          <w:rPr>
            <w:rFonts w:eastAsia="DengXian"/>
          </w:rPr>
          <w:t xml:space="preserve">                '429':</w:t>
        </w:r>
      </w:ins>
    </w:p>
    <w:p w14:paraId="0DFA6AAD" w14:textId="77777777" w:rsidR="00686C2E" w:rsidRDefault="00686C2E" w:rsidP="00686C2E">
      <w:pPr>
        <w:pStyle w:val="PL"/>
        <w:rPr>
          <w:ins w:id="202" w:author="Roozbeh Atarius-10" w:date="2023-12-05T18:26:00Z"/>
          <w:rFonts w:eastAsia="DengXian"/>
        </w:rPr>
      </w:pPr>
      <w:ins w:id="203" w:author="Roozbeh Atarius-10" w:date="2023-12-05T18:26:00Z">
        <w:r>
          <w:rPr>
            <w:rFonts w:eastAsia="DengXian"/>
          </w:rPr>
          <w:t xml:space="preserve">                  $ref: 'TS29122_CommonData.yaml#/components/responses/429'</w:t>
        </w:r>
      </w:ins>
    </w:p>
    <w:p w14:paraId="5ADB39A0" w14:textId="77777777" w:rsidR="00686C2E" w:rsidRDefault="00686C2E" w:rsidP="00686C2E">
      <w:pPr>
        <w:pStyle w:val="PL"/>
        <w:rPr>
          <w:ins w:id="204" w:author="Roozbeh Atarius-10" w:date="2023-12-05T18:26:00Z"/>
          <w:rFonts w:eastAsia="DengXian"/>
        </w:rPr>
      </w:pPr>
      <w:ins w:id="205" w:author="Roozbeh Atarius-10" w:date="2023-12-05T18:26:00Z">
        <w:r>
          <w:rPr>
            <w:rFonts w:eastAsia="DengXian"/>
          </w:rPr>
          <w:t xml:space="preserve">                '500':</w:t>
        </w:r>
      </w:ins>
    </w:p>
    <w:p w14:paraId="273E939B" w14:textId="77777777" w:rsidR="00686C2E" w:rsidRDefault="00686C2E" w:rsidP="00686C2E">
      <w:pPr>
        <w:pStyle w:val="PL"/>
        <w:rPr>
          <w:ins w:id="206" w:author="Roozbeh Atarius-10" w:date="2023-12-05T18:26:00Z"/>
          <w:rFonts w:eastAsia="DengXian"/>
        </w:rPr>
      </w:pPr>
      <w:ins w:id="207" w:author="Roozbeh Atarius-10" w:date="2023-12-05T18:26:00Z">
        <w:r>
          <w:rPr>
            <w:rFonts w:eastAsia="DengXian"/>
          </w:rPr>
          <w:t xml:space="preserve">                  $ref: 'TS29122_CommonData.yaml#/components/responses/500'</w:t>
        </w:r>
      </w:ins>
    </w:p>
    <w:p w14:paraId="26B16B0A" w14:textId="77777777" w:rsidR="00686C2E" w:rsidRDefault="00686C2E" w:rsidP="00686C2E">
      <w:pPr>
        <w:pStyle w:val="PL"/>
        <w:rPr>
          <w:ins w:id="208" w:author="Roozbeh Atarius-10" w:date="2023-12-05T18:26:00Z"/>
          <w:rFonts w:eastAsia="DengXian"/>
        </w:rPr>
      </w:pPr>
      <w:ins w:id="209" w:author="Roozbeh Atarius-10" w:date="2023-12-05T18:26:00Z">
        <w:r>
          <w:rPr>
            <w:rFonts w:eastAsia="DengXian"/>
          </w:rPr>
          <w:t xml:space="preserve">                '503':</w:t>
        </w:r>
      </w:ins>
    </w:p>
    <w:p w14:paraId="7F642E47" w14:textId="77777777" w:rsidR="00686C2E" w:rsidRDefault="00686C2E" w:rsidP="00686C2E">
      <w:pPr>
        <w:pStyle w:val="PL"/>
        <w:rPr>
          <w:ins w:id="210" w:author="Roozbeh Atarius-10" w:date="2023-12-05T18:26:00Z"/>
          <w:rFonts w:eastAsia="DengXian"/>
        </w:rPr>
      </w:pPr>
      <w:ins w:id="211" w:author="Roozbeh Atarius-10" w:date="2023-12-05T18:26:00Z">
        <w:r>
          <w:rPr>
            <w:rFonts w:eastAsia="DengXian"/>
          </w:rPr>
          <w:t xml:space="preserve">                  $ref: 'TS29122_CommonData.yaml#/components/responses/503'</w:t>
        </w:r>
      </w:ins>
    </w:p>
    <w:p w14:paraId="41505D38" w14:textId="77777777" w:rsidR="00686C2E" w:rsidRDefault="00686C2E" w:rsidP="00686C2E">
      <w:pPr>
        <w:pStyle w:val="PL"/>
        <w:rPr>
          <w:ins w:id="212" w:author="Roozbeh Atarius-10" w:date="2023-12-05T18:26:00Z"/>
          <w:rFonts w:eastAsia="DengXian"/>
        </w:rPr>
      </w:pPr>
      <w:ins w:id="213" w:author="Roozbeh Atarius-10" w:date="2023-12-05T18:26:00Z">
        <w:r>
          <w:rPr>
            <w:rFonts w:eastAsia="DengXian"/>
          </w:rPr>
          <w:t xml:space="preserve">                default:</w:t>
        </w:r>
      </w:ins>
    </w:p>
    <w:p w14:paraId="4314F7E6" w14:textId="77777777" w:rsidR="00686C2E" w:rsidRDefault="00686C2E" w:rsidP="00686C2E">
      <w:pPr>
        <w:pStyle w:val="PL"/>
        <w:rPr>
          <w:ins w:id="214" w:author="Roozbeh Atarius-10" w:date="2023-12-05T18:26:00Z"/>
          <w:rFonts w:eastAsia="DengXian"/>
        </w:rPr>
      </w:pPr>
      <w:ins w:id="215" w:author="Roozbeh Atarius-10" w:date="2023-12-05T18:26:00Z">
        <w:r>
          <w:rPr>
            <w:rFonts w:eastAsia="DengXian"/>
          </w:rPr>
          <w:t xml:space="preserve">                  $ref: 'TS29122_CommonData.yaml#/components/responses/default'</w:t>
        </w:r>
      </w:ins>
    </w:p>
    <w:p w14:paraId="16770222" w14:textId="77777777" w:rsidR="00686C2E" w:rsidRDefault="00686C2E" w:rsidP="00686C2E">
      <w:pPr>
        <w:pStyle w:val="PL"/>
        <w:rPr>
          <w:ins w:id="216" w:author="Roozbeh Atarius-10" w:date="2023-12-05T18:26:00Z"/>
          <w:rFonts w:eastAsia="DengXian"/>
        </w:rPr>
      </w:pPr>
      <w:ins w:id="217" w:author="Roozbeh Atarius-10" w:date="2023-12-05T18:26:00Z">
        <w:r>
          <w:rPr>
            <w:rFonts w:eastAsia="DengXian"/>
          </w:rPr>
          <w:t xml:space="preserve">      responses:</w:t>
        </w:r>
      </w:ins>
    </w:p>
    <w:p w14:paraId="6E998214" w14:textId="77777777" w:rsidR="00686C2E" w:rsidRDefault="00686C2E" w:rsidP="00686C2E">
      <w:pPr>
        <w:pStyle w:val="PL"/>
        <w:rPr>
          <w:ins w:id="218" w:author="Roozbeh Atarius-10" w:date="2023-12-05T18:26:00Z"/>
          <w:rFonts w:eastAsia="DengXian"/>
        </w:rPr>
      </w:pPr>
      <w:ins w:id="219" w:author="Roozbeh Atarius-10" w:date="2023-12-05T18:26:00Z">
        <w:r>
          <w:rPr>
            <w:rFonts w:eastAsia="DengXian"/>
          </w:rPr>
          <w:t xml:space="preserve">        '201':</w:t>
        </w:r>
      </w:ins>
    </w:p>
    <w:p w14:paraId="12202E28" w14:textId="3918BBDA" w:rsidR="00686C2E" w:rsidRDefault="00686C2E" w:rsidP="00686C2E">
      <w:pPr>
        <w:pStyle w:val="PL"/>
        <w:rPr>
          <w:ins w:id="220" w:author="Roozbeh Atarius-10" w:date="2023-12-05T18:26:00Z"/>
          <w:rFonts w:eastAsia="DengXian"/>
        </w:rPr>
      </w:pPr>
      <w:ins w:id="221" w:author="Roozbeh Atarius-10" w:date="2023-12-05T18:26:00Z">
        <w:r>
          <w:rPr>
            <w:rFonts w:eastAsia="DengXian"/>
          </w:rPr>
          <w:t xml:space="preserve">          description: </w:t>
        </w:r>
      </w:ins>
      <w:ins w:id="222" w:author="Roozbeh Atarius-10" w:date="2023-12-05T18:28:00Z">
        <w:r>
          <w:rPr>
            <w:rFonts w:eastAsia="DengXian"/>
          </w:rPr>
          <w:t>Service API</w:t>
        </w:r>
      </w:ins>
      <w:ins w:id="223" w:author="Roozbeh Atarius-10" w:date="2023-12-05T18:26:00Z">
        <w:r>
          <w:rPr>
            <w:rFonts w:eastAsia="DengXian"/>
          </w:rPr>
          <w:t xml:space="preserve"> event subscription resource created successfully.</w:t>
        </w:r>
      </w:ins>
    </w:p>
    <w:p w14:paraId="779775CA" w14:textId="77777777" w:rsidR="00686C2E" w:rsidRDefault="00686C2E" w:rsidP="00686C2E">
      <w:pPr>
        <w:pStyle w:val="PL"/>
        <w:rPr>
          <w:ins w:id="224" w:author="Roozbeh Atarius-10" w:date="2023-12-05T18:26:00Z"/>
          <w:rFonts w:eastAsia="DengXian"/>
        </w:rPr>
      </w:pPr>
      <w:ins w:id="225" w:author="Roozbeh Atarius-10" w:date="2023-12-05T18:26:00Z">
        <w:r>
          <w:rPr>
            <w:rFonts w:eastAsia="DengXian"/>
          </w:rPr>
          <w:t xml:space="preserve">          content:</w:t>
        </w:r>
      </w:ins>
    </w:p>
    <w:p w14:paraId="088ECE9B" w14:textId="77777777" w:rsidR="00686C2E" w:rsidRDefault="00686C2E" w:rsidP="00686C2E">
      <w:pPr>
        <w:pStyle w:val="PL"/>
        <w:rPr>
          <w:ins w:id="226" w:author="Roozbeh Atarius-10" w:date="2023-12-05T18:26:00Z"/>
          <w:rFonts w:eastAsia="DengXian"/>
        </w:rPr>
      </w:pPr>
      <w:ins w:id="227" w:author="Roozbeh Atarius-10" w:date="2023-12-05T18:26:00Z">
        <w:r>
          <w:rPr>
            <w:rFonts w:eastAsia="DengXian"/>
          </w:rPr>
          <w:t xml:space="preserve">            application/</w:t>
        </w:r>
        <w:proofErr w:type="spellStart"/>
        <w:r>
          <w:rPr>
            <w:rFonts w:eastAsia="DengXian"/>
          </w:rPr>
          <w:t>json</w:t>
        </w:r>
        <w:proofErr w:type="spellEnd"/>
        <w:r>
          <w:rPr>
            <w:rFonts w:eastAsia="DengXian"/>
          </w:rPr>
          <w:t>:</w:t>
        </w:r>
      </w:ins>
    </w:p>
    <w:p w14:paraId="6998CC79" w14:textId="77777777" w:rsidR="00686C2E" w:rsidRDefault="00686C2E" w:rsidP="00686C2E">
      <w:pPr>
        <w:pStyle w:val="PL"/>
        <w:rPr>
          <w:ins w:id="228" w:author="Roozbeh Atarius-10" w:date="2023-12-05T18:26:00Z"/>
          <w:rFonts w:eastAsia="DengXian"/>
        </w:rPr>
      </w:pPr>
      <w:ins w:id="229" w:author="Roozbeh Atarius-10" w:date="2023-12-05T18:26:00Z">
        <w:r>
          <w:rPr>
            <w:rFonts w:eastAsia="DengXian"/>
          </w:rPr>
          <w:t xml:space="preserve">              schema:</w:t>
        </w:r>
      </w:ins>
    </w:p>
    <w:p w14:paraId="25E938B1" w14:textId="0F6118A9" w:rsidR="00686C2E" w:rsidRDefault="00686C2E" w:rsidP="00686C2E">
      <w:pPr>
        <w:pStyle w:val="PL"/>
        <w:rPr>
          <w:ins w:id="230" w:author="Roozbeh Atarius-10" w:date="2023-12-05T18:26:00Z"/>
          <w:rFonts w:eastAsia="DengXian"/>
        </w:rPr>
      </w:pPr>
      <w:ins w:id="231" w:author="Roozbeh Atarius-10" w:date="2023-12-05T18:26:00Z">
        <w:r>
          <w:rPr>
            <w:rFonts w:eastAsia="DengXian"/>
          </w:rPr>
          <w:t xml:space="preserve">                $ref: '#/components/schemas/</w:t>
        </w:r>
        <w:proofErr w:type="spellStart"/>
        <w:r>
          <w:rPr>
            <w:rFonts w:eastAsia="DengXian"/>
          </w:rPr>
          <w:t>S</w:t>
        </w:r>
      </w:ins>
      <w:ins w:id="232" w:author="Roozbeh Atarius-10" w:date="2023-12-05T18:29:00Z">
        <w:r>
          <w:rPr>
            <w:rFonts w:eastAsia="DengXian"/>
          </w:rPr>
          <w:t>rvApi</w:t>
        </w:r>
      </w:ins>
      <w:ins w:id="233" w:author="Roozbeh Atarius-10" w:date="2023-12-05T18:26:00Z">
        <w:r>
          <w:t>Sub</w:t>
        </w:r>
        <w:proofErr w:type="spellEnd"/>
        <w:r>
          <w:rPr>
            <w:rFonts w:eastAsia="DengXian"/>
          </w:rPr>
          <w:t>'</w:t>
        </w:r>
      </w:ins>
    </w:p>
    <w:p w14:paraId="7F30A601" w14:textId="77777777" w:rsidR="00686C2E" w:rsidRDefault="00686C2E" w:rsidP="00686C2E">
      <w:pPr>
        <w:pStyle w:val="PL"/>
        <w:rPr>
          <w:ins w:id="234" w:author="Roozbeh Atarius-10" w:date="2023-12-05T18:26:00Z"/>
          <w:rFonts w:eastAsia="DengXian"/>
        </w:rPr>
      </w:pPr>
      <w:ins w:id="235" w:author="Roozbeh Atarius-10" w:date="2023-12-05T18:26:00Z">
        <w:r>
          <w:rPr>
            <w:rFonts w:eastAsia="DengXian"/>
          </w:rPr>
          <w:t xml:space="preserve">          headers:</w:t>
        </w:r>
      </w:ins>
    </w:p>
    <w:p w14:paraId="085D6E0D" w14:textId="77777777" w:rsidR="00686C2E" w:rsidRDefault="00686C2E" w:rsidP="00686C2E">
      <w:pPr>
        <w:pStyle w:val="PL"/>
        <w:rPr>
          <w:ins w:id="236" w:author="Roozbeh Atarius-10" w:date="2023-12-05T18:26:00Z"/>
          <w:rFonts w:eastAsia="DengXian"/>
        </w:rPr>
      </w:pPr>
      <w:ins w:id="237" w:author="Roozbeh Atarius-10" w:date="2023-12-05T18:26:00Z">
        <w:r>
          <w:rPr>
            <w:rFonts w:eastAsia="DengXian"/>
          </w:rPr>
          <w:t xml:space="preserve">            Location:</w:t>
        </w:r>
      </w:ins>
    </w:p>
    <w:p w14:paraId="03539B9A" w14:textId="77777777" w:rsidR="00686C2E" w:rsidRDefault="00686C2E" w:rsidP="00686C2E">
      <w:pPr>
        <w:pStyle w:val="PL"/>
        <w:rPr>
          <w:ins w:id="238" w:author="Roozbeh Atarius-10" w:date="2023-12-05T18:26:00Z"/>
          <w:rFonts w:eastAsia="DengXian"/>
        </w:rPr>
      </w:pPr>
      <w:ins w:id="239" w:author="Roozbeh Atarius-10" w:date="2023-12-05T18:26:00Z">
        <w:r>
          <w:rPr>
            <w:rFonts w:eastAsia="DengXian"/>
          </w:rPr>
          <w:t xml:space="preserve">              description: Contains the URI of the newly created resource.</w:t>
        </w:r>
      </w:ins>
    </w:p>
    <w:p w14:paraId="3985233C" w14:textId="77777777" w:rsidR="00686C2E" w:rsidRDefault="00686C2E" w:rsidP="00686C2E">
      <w:pPr>
        <w:pStyle w:val="PL"/>
        <w:rPr>
          <w:ins w:id="240" w:author="Roozbeh Atarius-10" w:date="2023-12-05T18:26:00Z"/>
          <w:rFonts w:eastAsia="DengXian"/>
        </w:rPr>
      </w:pPr>
      <w:ins w:id="241" w:author="Roozbeh Atarius-10" w:date="2023-12-05T18:26:00Z">
        <w:r>
          <w:rPr>
            <w:rFonts w:eastAsia="DengXian"/>
          </w:rPr>
          <w:t xml:space="preserve">              required: </w:t>
        </w:r>
        <w:proofErr w:type="gramStart"/>
        <w:r>
          <w:rPr>
            <w:rFonts w:eastAsia="DengXian"/>
          </w:rPr>
          <w:t>true</w:t>
        </w:r>
        <w:proofErr w:type="gramEnd"/>
      </w:ins>
    </w:p>
    <w:p w14:paraId="43A588CB" w14:textId="77777777" w:rsidR="00686C2E" w:rsidRDefault="00686C2E" w:rsidP="00686C2E">
      <w:pPr>
        <w:pStyle w:val="PL"/>
        <w:rPr>
          <w:ins w:id="242" w:author="Roozbeh Atarius-10" w:date="2023-12-05T18:26:00Z"/>
          <w:rFonts w:eastAsia="DengXian"/>
        </w:rPr>
      </w:pPr>
      <w:ins w:id="243" w:author="Roozbeh Atarius-10" w:date="2023-12-05T18:26:00Z">
        <w:r>
          <w:rPr>
            <w:rFonts w:eastAsia="DengXian"/>
          </w:rPr>
          <w:t xml:space="preserve">              schema:</w:t>
        </w:r>
      </w:ins>
    </w:p>
    <w:p w14:paraId="407DB5FA" w14:textId="77777777" w:rsidR="00686C2E" w:rsidRDefault="00686C2E" w:rsidP="00686C2E">
      <w:pPr>
        <w:pStyle w:val="PL"/>
        <w:rPr>
          <w:ins w:id="244" w:author="Roozbeh Atarius-10" w:date="2023-12-05T18:26:00Z"/>
          <w:rFonts w:eastAsia="DengXian"/>
        </w:rPr>
      </w:pPr>
      <w:ins w:id="245" w:author="Roozbeh Atarius-10" w:date="2023-12-05T18:26:00Z">
        <w:r>
          <w:rPr>
            <w:rFonts w:eastAsia="DengXian"/>
          </w:rPr>
          <w:t xml:space="preserve">                type: string</w:t>
        </w:r>
      </w:ins>
    </w:p>
    <w:p w14:paraId="31BB16AE" w14:textId="77777777" w:rsidR="00686C2E" w:rsidRDefault="00686C2E" w:rsidP="00686C2E">
      <w:pPr>
        <w:pStyle w:val="PL"/>
        <w:rPr>
          <w:ins w:id="246" w:author="Roozbeh Atarius-10" w:date="2023-12-05T18:26:00Z"/>
          <w:rFonts w:eastAsia="DengXian"/>
        </w:rPr>
      </w:pPr>
      <w:ins w:id="247" w:author="Roozbeh Atarius-10" w:date="2023-12-05T18:26:00Z">
        <w:r>
          <w:rPr>
            <w:rFonts w:eastAsia="DengXian"/>
          </w:rPr>
          <w:t xml:space="preserve">        '400':</w:t>
        </w:r>
      </w:ins>
    </w:p>
    <w:p w14:paraId="7161E966" w14:textId="77777777" w:rsidR="00686C2E" w:rsidRDefault="00686C2E" w:rsidP="00686C2E">
      <w:pPr>
        <w:pStyle w:val="PL"/>
        <w:rPr>
          <w:ins w:id="248" w:author="Roozbeh Atarius-10" w:date="2023-12-05T18:26:00Z"/>
          <w:rFonts w:eastAsia="DengXian"/>
        </w:rPr>
      </w:pPr>
      <w:ins w:id="249" w:author="Roozbeh Atarius-10" w:date="2023-12-05T18:26:00Z">
        <w:r>
          <w:rPr>
            <w:rFonts w:eastAsia="DengXian"/>
          </w:rPr>
          <w:t xml:space="preserve">          $ref: 'TS29122_CommonData.yaml#/components/responses/400'</w:t>
        </w:r>
      </w:ins>
    </w:p>
    <w:p w14:paraId="5443E63D" w14:textId="77777777" w:rsidR="00686C2E" w:rsidRDefault="00686C2E" w:rsidP="00686C2E">
      <w:pPr>
        <w:pStyle w:val="PL"/>
        <w:rPr>
          <w:ins w:id="250" w:author="Roozbeh Atarius-10" w:date="2023-12-05T18:26:00Z"/>
          <w:rFonts w:eastAsia="DengXian"/>
        </w:rPr>
      </w:pPr>
      <w:ins w:id="251" w:author="Roozbeh Atarius-10" w:date="2023-12-05T18:26:00Z">
        <w:r>
          <w:rPr>
            <w:rFonts w:eastAsia="DengXian"/>
          </w:rPr>
          <w:t xml:space="preserve">        '401':</w:t>
        </w:r>
      </w:ins>
    </w:p>
    <w:p w14:paraId="4BE4997C" w14:textId="77777777" w:rsidR="00686C2E" w:rsidRDefault="00686C2E" w:rsidP="00686C2E">
      <w:pPr>
        <w:pStyle w:val="PL"/>
        <w:rPr>
          <w:ins w:id="252" w:author="Roozbeh Atarius-10" w:date="2023-12-05T18:26:00Z"/>
          <w:rFonts w:eastAsia="DengXian"/>
        </w:rPr>
      </w:pPr>
      <w:ins w:id="253" w:author="Roozbeh Atarius-10" w:date="2023-12-05T18:26:00Z">
        <w:r>
          <w:rPr>
            <w:rFonts w:eastAsia="DengXian"/>
          </w:rPr>
          <w:t xml:space="preserve">          $ref: 'TS29122_CommonData.yaml#/components/responses/401'</w:t>
        </w:r>
      </w:ins>
    </w:p>
    <w:p w14:paraId="1BE11665" w14:textId="77777777" w:rsidR="00686C2E" w:rsidRDefault="00686C2E" w:rsidP="00686C2E">
      <w:pPr>
        <w:pStyle w:val="PL"/>
        <w:rPr>
          <w:ins w:id="254" w:author="Roozbeh Atarius-10" w:date="2023-12-05T18:26:00Z"/>
          <w:rFonts w:eastAsia="DengXian"/>
        </w:rPr>
      </w:pPr>
      <w:ins w:id="255" w:author="Roozbeh Atarius-10" w:date="2023-12-05T18:26:00Z">
        <w:r>
          <w:rPr>
            <w:rFonts w:eastAsia="DengXian"/>
          </w:rPr>
          <w:t xml:space="preserve">        '403':</w:t>
        </w:r>
      </w:ins>
    </w:p>
    <w:p w14:paraId="2524ED32" w14:textId="77777777" w:rsidR="00686C2E" w:rsidRDefault="00686C2E" w:rsidP="00686C2E">
      <w:pPr>
        <w:pStyle w:val="PL"/>
        <w:rPr>
          <w:ins w:id="256" w:author="Roozbeh Atarius-10" w:date="2023-12-05T18:26:00Z"/>
          <w:rFonts w:eastAsia="DengXian"/>
        </w:rPr>
      </w:pPr>
      <w:ins w:id="257" w:author="Roozbeh Atarius-10" w:date="2023-12-05T18:26:00Z">
        <w:r>
          <w:rPr>
            <w:rFonts w:eastAsia="DengXian"/>
          </w:rPr>
          <w:t xml:space="preserve">          $ref: 'TS29122_CommonData.yaml#/components/responses/403'</w:t>
        </w:r>
      </w:ins>
    </w:p>
    <w:p w14:paraId="14AC5C1A" w14:textId="77777777" w:rsidR="00686C2E" w:rsidRDefault="00686C2E" w:rsidP="00686C2E">
      <w:pPr>
        <w:pStyle w:val="PL"/>
        <w:rPr>
          <w:ins w:id="258" w:author="Roozbeh Atarius-10" w:date="2023-12-05T18:26:00Z"/>
          <w:rFonts w:eastAsia="DengXian"/>
        </w:rPr>
      </w:pPr>
      <w:ins w:id="259" w:author="Roozbeh Atarius-10" w:date="2023-12-05T18:26:00Z">
        <w:r>
          <w:rPr>
            <w:rFonts w:eastAsia="DengXian"/>
          </w:rPr>
          <w:t xml:space="preserve">        '404':</w:t>
        </w:r>
      </w:ins>
    </w:p>
    <w:p w14:paraId="3356091E" w14:textId="77777777" w:rsidR="00686C2E" w:rsidRDefault="00686C2E" w:rsidP="00686C2E">
      <w:pPr>
        <w:pStyle w:val="PL"/>
        <w:rPr>
          <w:ins w:id="260" w:author="Roozbeh Atarius-10" w:date="2023-12-05T18:26:00Z"/>
          <w:rFonts w:eastAsia="DengXian"/>
        </w:rPr>
      </w:pPr>
      <w:ins w:id="261" w:author="Roozbeh Atarius-10" w:date="2023-12-05T18:26:00Z">
        <w:r>
          <w:rPr>
            <w:rFonts w:eastAsia="DengXian"/>
          </w:rPr>
          <w:t xml:space="preserve">          $ref: 'TS29122_CommonData.yaml#/components/responses/404'</w:t>
        </w:r>
      </w:ins>
    </w:p>
    <w:p w14:paraId="06A89C2B" w14:textId="77777777" w:rsidR="00686C2E" w:rsidRDefault="00686C2E" w:rsidP="00686C2E">
      <w:pPr>
        <w:pStyle w:val="PL"/>
        <w:rPr>
          <w:ins w:id="262" w:author="Roozbeh Atarius-10" w:date="2023-12-05T18:26:00Z"/>
          <w:rFonts w:eastAsia="DengXian"/>
        </w:rPr>
      </w:pPr>
      <w:ins w:id="263" w:author="Roozbeh Atarius-10" w:date="2023-12-05T18:26:00Z">
        <w:r>
          <w:rPr>
            <w:rFonts w:eastAsia="DengXian"/>
          </w:rPr>
          <w:t xml:space="preserve">        '411':</w:t>
        </w:r>
      </w:ins>
    </w:p>
    <w:p w14:paraId="0D7BD00D" w14:textId="77777777" w:rsidR="00686C2E" w:rsidRDefault="00686C2E" w:rsidP="00686C2E">
      <w:pPr>
        <w:pStyle w:val="PL"/>
        <w:rPr>
          <w:ins w:id="264" w:author="Roozbeh Atarius-10" w:date="2023-12-05T18:26:00Z"/>
          <w:rFonts w:eastAsia="DengXian"/>
        </w:rPr>
      </w:pPr>
      <w:ins w:id="265" w:author="Roozbeh Atarius-10" w:date="2023-12-05T18:26:00Z">
        <w:r>
          <w:rPr>
            <w:rFonts w:eastAsia="DengXian"/>
          </w:rPr>
          <w:t xml:space="preserve">          $ref: 'TS29122_CommonData.yaml#/components/responses/411'</w:t>
        </w:r>
      </w:ins>
    </w:p>
    <w:p w14:paraId="61E93F90" w14:textId="77777777" w:rsidR="00686C2E" w:rsidRDefault="00686C2E" w:rsidP="00686C2E">
      <w:pPr>
        <w:pStyle w:val="PL"/>
        <w:rPr>
          <w:ins w:id="266" w:author="Roozbeh Atarius-10" w:date="2023-12-05T18:26:00Z"/>
          <w:rFonts w:eastAsia="DengXian"/>
        </w:rPr>
      </w:pPr>
      <w:ins w:id="267" w:author="Roozbeh Atarius-10" w:date="2023-12-05T18:26:00Z">
        <w:r>
          <w:rPr>
            <w:rFonts w:eastAsia="DengXian"/>
          </w:rPr>
          <w:t xml:space="preserve">        '413':</w:t>
        </w:r>
      </w:ins>
    </w:p>
    <w:p w14:paraId="4C386408" w14:textId="77777777" w:rsidR="00686C2E" w:rsidRDefault="00686C2E" w:rsidP="00686C2E">
      <w:pPr>
        <w:pStyle w:val="PL"/>
        <w:rPr>
          <w:ins w:id="268" w:author="Roozbeh Atarius-10" w:date="2023-12-05T18:26:00Z"/>
          <w:rFonts w:eastAsia="DengXian"/>
        </w:rPr>
      </w:pPr>
      <w:ins w:id="269" w:author="Roozbeh Atarius-10" w:date="2023-12-05T18:26:00Z">
        <w:r>
          <w:rPr>
            <w:rFonts w:eastAsia="DengXian"/>
          </w:rPr>
          <w:t xml:space="preserve">          $ref: 'TS29122_CommonData.yaml#/components/responses/413'</w:t>
        </w:r>
      </w:ins>
    </w:p>
    <w:p w14:paraId="2A627640" w14:textId="77777777" w:rsidR="00686C2E" w:rsidRDefault="00686C2E" w:rsidP="00686C2E">
      <w:pPr>
        <w:pStyle w:val="PL"/>
        <w:rPr>
          <w:ins w:id="270" w:author="Roozbeh Atarius-10" w:date="2023-12-05T18:26:00Z"/>
          <w:rFonts w:eastAsia="DengXian"/>
        </w:rPr>
      </w:pPr>
      <w:ins w:id="271" w:author="Roozbeh Atarius-10" w:date="2023-12-05T18:26:00Z">
        <w:r>
          <w:rPr>
            <w:rFonts w:eastAsia="DengXian"/>
          </w:rPr>
          <w:t xml:space="preserve">        '415':</w:t>
        </w:r>
      </w:ins>
    </w:p>
    <w:p w14:paraId="1E5F4BF2" w14:textId="77777777" w:rsidR="00686C2E" w:rsidRDefault="00686C2E" w:rsidP="00686C2E">
      <w:pPr>
        <w:pStyle w:val="PL"/>
        <w:rPr>
          <w:ins w:id="272" w:author="Roozbeh Atarius-10" w:date="2023-12-05T18:26:00Z"/>
          <w:rFonts w:eastAsia="DengXian"/>
        </w:rPr>
      </w:pPr>
      <w:ins w:id="273" w:author="Roozbeh Atarius-10" w:date="2023-12-05T18:26:00Z">
        <w:r>
          <w:rPr>
            <w:rFonts w:eastAsia="DengXian"/>
          </w:rPr>
          <w:t xml:space="preserve">          $ref: 'TS29122_CommonData.yaml#/components/responses/415'</w:t>
        </w:r>
      </w:ins>
    </w:p>
    <w:p w14:paraId="48F13C75" w14:textId="77777777" w:rsidR="00686C2E" w:rsidRDefault="00686C2E" w:rsidP="00686C2E">
      <w:pPr>
        <w:pStyle w:val="PL"/>
        <w:rPr>
          <w:ins w:id="274" w:author="Roozbeh Atarius-10" w:date="2023-12-05T18:26:00Z"/>
          <w:rFonts w:eastAsia="DengXian"/>
        </w:rPr>
      </w:pPr>
      <w:ins w:id="275" w:author="Roozbeh Atarius-10" w:date="2023-12-05T18:26:00Z">
        <w:r>
          <w:rPr>
            <w:rFonts w:eastAsia="DengXian"/>
          </w:rPr>
          <w:t xml:space="preserve">        '429':</w:t>
        </w:r>
      </w:ins>
    </w:p>
    <w:p w14:paraId="69A94186" w14:textId="77777777" w:rsidR="00686C2E" w:rsidRDefault="00686C2E" w:rsidP="00686C2E">
      <w:pPr>
        <w:pStyle w:val="PL"/>
        <w:rPr>
          <w:ins w:id="276" w:author="Roozbeh Atarius-10" w:date="2023-12-05T18:26:00Z"/>
          <w:rFonts w:eastAsia="DengXian"/>
        </w:rPr>
      </w:pPr>
      <w:ins w:id="277" w:author="Roozbeh Atarius-10" w:date="2023-12-05T18:26:00Z">
        <w:r>
          <w:rPr>
            <w:rFonts w:eastAsia="DengXian"/>
          </w:rPr>
          <w:t xml:space="preserve">          $ref: 'TS29122_CommonData.yaml#/components/responses/429'</w:t>
        </w:r>
      </w:ins>
    </w:p>
    <w:p w14:paraId="1D439689" w14:textId="77777777" w:rsidR="00686C2E" w:rsidRDefault="00686C2E" w:rsidP="00686C2E">
      <w:pPr>
        <w:pStyle w:val="PL"/>
        <w:rPr>
          <w:ins w:id="278" w:author="Roozbeh Atarius-10" w:date="2023-12-05T18:26:00Z"/>
          <w:rFonts w:eastAsia="DengXian"/>
        </w:rPr>
      </w:pPr>
      <w:ins w:id="279" w:author="Roozbeh Atarius-10" w:date="2023-12-05T18:26:00Z">
        <w:r>
          <w:rPr>
            <w:rFonts w:eastAsia="DengXian"/>
          </w:rPr>
          <w:t xml:space="preserve">        '500':</w:t>
        </w:r>
      </w:ins>
    </w:p>
    <w:p w14:paraId="44F2CBFA" w14:textId="77777777" w:rsidR="00686C2E" w:rsidRDefault="00686C2E" w:rsidP="00686C2E">
      <w:pPr>
        <w:pStyle w:val="PL"/>
        <w:rPr>
          <w:ins w:id="280" w:author="Roozbeh Atarius-10" w:date="2023-12-05T18:26:00Z"/>
          <w:rFonts w:eastAsia="DengXian"/>
        </w:rPr>
      </w:pPr>
      <w:ins w:id="281" w:author="Roozbeh Atarius-10" w:date="2023-12-05T18:26:00Z">
        <w:r>
          <w:rPr>
            <w:rFonts w:eastAsia="DengXian"/>
          </w:rPr>
          <w:t xml:space="preserve">          $ref: 'TS29122_CommonData.yaml#/components/responses/500'</w:t>
        </w:r>
      </w:ins>
    </w:p>
    <w:p w14:paraId="3188173A" w14:textId="77777777" w:rsidR="00686C2E" w:rsidRDefault="00686C2E" w:rsidP="00686C2E">
      <w:pPr>
        <w:pStyle w:val="PL"/>
        <w:rPr>
          <w:ins w:id="282" w:author="Roozbeh Atarius-10" w:date="2023-12-05T18:26:00Z"/>
          <w:rFonts w:eastAsia="DengXian"/>
        </w:rPr>
      </w:pPr>
      <w:ins w:id="283" w:author="Roozbeh Atarius-10" w:date="2023-12-05T18:26:00Z">
        <w:r>
          <w:rPr>
            <w:rFonts w:eastAsia="DengXian"/>
          </w:rPr>
          <w:t xml:space="preserve">        '503':</w:t>
        </w:r>
      </w:ins>
    </w:p>
    <w:p w14:paraId="4CEFEB01" w14:textId="77777777" w:rsidR="00686C2E" w:rsidRDefault="00686C2E" w:rsidP="00686C2E">
      <w:pPr>
        <w:pStyle w:val="PL"/>
        <w:rPr>
          <w:ins w:id="284" w:author="Roozbeh Atarius-10" w:date="2023-12-05T18:26:00Z"/>
          <w:rFonts w:eastAsia="DengXian"/>
        </w:rPr>
      </w:pPr>
      <w:ins w:id="285" w:author="Roozbeh Atarius-10" w:date="2023-12-05T18:26:00Z">
        <w:r>
          <w:rPr>
            <w:rFonts w:eastAsia="DengXian"/>
          </w:rPr>
          <w:t xml:space="preserve">          $ref: 'TS29122_CommonData.yaml#/components/responses/503'</w:t>
        </w:r>
      </w:ins>
    </w:p>
    <w:p w14:paraId="2B176486" w14:textId="77777777" w:rsidR="00686C2E" w:rsidRDefault="00686C2E" w:rsidP="00686C2E">
      <w:pPr>
        <w:pStyle w:val="PL"/>
        <w:rPr>
          <w:ins w:id="286" w:author="Roozbeh Atarius-10" w:date="2023-12-05T18:26:00Z"/>
          <w:rFonts w:eastAsia="DengXian"/>
        </w:rPr>
      </w:pPr>
      <w:ins w:id="287" w:author="Roozbeh Atarius-10" w:date="2023-12-05T18:26:00Z">
        <w:r>
          <w:rPr>
            <w:rFonts w:eastAsia="DengXian"/>
          </w:rPr>
          <w:t xml:space="preserve">        default:</w:t>
        </w:r>
      </w:ins>
    </w:p>
    <w:p w14:paraId="3B783662" w14:textId="77777777" w:rsidR="00686C2E" w:rsidRDefault="00686C2E" w:rsidP="00686C2E">
      <w:pPr>
        <w:pStyle w:val="PL"/>
        <w:rPr>
          <w:ins w:id="288" w:author="Roozbeh Atarius-10" w:date="2023-12-05T18:26:00Z"/>
          <w:rFonts w:eastAsia="DengXian"/>
        </w:rPr>
      </w:pPr>
      <w:ins w:id="289" w:author="Roozbeh Atarius-10" w:date="2023-12-05T18:26:00Z">
        <w:r>
          <w:rPr>
            <w:rFonts w:eastAsia="DengXian"/>
          </w:rPr>
          <w:t xml:space="preserve">          $ref: 'TS29122_CommonData.yaml#/components/responses/default'</w:t>
        </w:r>
      </w:ins>
    </w:p>
    <w:p w14:paraId="0DCB0EF1" w14:textId="77777777" w:rsidR="00686C2E" w:rsidRDefault="00686C2E" w:rsidP="00686C2E">
      <w:pPr>
        <w:pStyle w:val="PL"/>
        <w:rPr>
          <w:ins w:id="290" w:author="Roozbeh Atarius-10" w:date="2023-12-05T18:26:00Z"/>
          <w:rFonts w:eastAsia="DengXian"/>
        </w:rPr>
      </w:pPr>
    </w:p>
    <w:bookmarkEnd w:id="98"/>
    <w:p w14:paraId="13140A72" w14:textId="4D66FF26" w:rsidR="00686C2E" w:rsidRDefault="00686C2E" w:rsidP="00686C2E">
      <w:pPr>
        <w:pStyle w:val="PL"/>
        <w:rPr>
          <w:ins w:id="291" w:author="Roozbeh Atarius-10" w:date="2023-12-05T18:30:00Z"/>
          <w:rFonts w:eastAsia="DengXian"/>
        </w:rPr>
      </w:pPr>
      <w:ins w:id="292" w:author="Roozbeh Atarius-10" w:date="2023-12-05T18:30:00Z">
        <w:r>
          <w:rPr>
            <w:rFonts w:eastAsia="DengXian"/>
          </w:rPr>
          <w:t xml:space="preserve">  /</w:t>
        </w:r>
        <w:bookmarkStart w:id="293" w:name="_Hlk152257835"/>
        <w:proofErr w:type="gramStart"/>
        <w:r>
          <w:rPr>
            <w:rFonts w:eastAsia="DengXian"/>
          </w:rPr>
          <w:t>service</w:t>
        </w:r>
        <w:proofErr w:type="gramEnd"/>
        <w:r>
          <w:rPr>
            <w:rFonts w:eastAsia="DengXian"/>
          </w:rPr>
          <w:t>-</w:t>
        </w:r>
        <w:proofErr w:type="spellStart"/>
        <w:r>
          <w:rPr>
            <w:rFonts w:eastAsia="DengXian"/>
          </w:rPr>
          <w:t>api</w:t>
        </w:r>
        <w:proofErr w:type="spellEnd"/>
        <w:r>
          <w:t>/{</w:t>
        </w:r>
        <w:proofErr w:type="spellStart"/>
        <w:r>
          <w:t>srvApiId</w:t>
        </w:r>
        <w:proofErr w:type="spellEnd"/>
        <w:r>
          <w:t>}</w:t>
        </w:r>
        <w:bookmarkEnd w:id="293"/>
        <w:r>
          <w:rPr>
            <w:rFonts w:eastAsia="DengXian"/>
          </w:rPr>
          <w:t>:</w:t>
        </w:r>
      </w:ins>
    </w:p>
    <w:p w14:paraId="02E16221" w14:textId="77777777" w:rsidR="00686C2E" w:rsidRDefault="00686C2E" w:rsidP="00686C2E">
      <w:pPr>
        <w:pStyle w:val="PL"/>
        <w:rPr>
          <w:ins w:id="294" w:author="Roozbeh Atarius-10" w:date="2023-12-05T18:30:00Z"/>
          <w:rFonts w:eastAsia="DengXian"/>
        </w:rPr>
      </w:pPr>
      <w:ins w:id="295" w:author="Roozbeh Atarius-10" w:date="2023-12-05T18:30:00Z">
        <w:r>
          <w:rPr>
            <w:rFonts w:eastAsia="DengXian"/>
          </w:rPr>
          <w:t xml:space="preserve">    delete:</w:t>
        </w:r>
      </w:ins>
    </w:p>
    <w:p w14:paraId="1B7E2DA2" w14:textId="174EA1B3" w:rsidR="00686C2E" w:rsidRDefault="00686C2E" w:rsidP="00686C2E">
      <w:pPr>
        <w:pStyle w:val="PL"/>
        <w:rPr>
          <w:ins w:id="296" w:author="Roozbeh Atarius-10" w:date="2023-12-05T18:30:00Z"/>
          <w:rFonts w:eastAsia="DengXian"/>
        </w:rPr>
      </w:pPr>
      <w:ins w:id="297" w:author="Roozbeh Atarius-10" w:date="2023-12-05T18:30:00Z">
        <w:r>
          <w:rPr>
            <w:rFonts w:eastAsia="DengXian"/>
          </w:rPr>
          <w:t xml:space="preserve">      description: Deletes an individual </w:t>
        </w:r>
      </w:ins>
      <w:ins w:id="298" w:author="Roozbeh Atarius-10" w:date="2023-12-05T18:31:00Z">
        <w:r>
          <w:rPr>
            <w:rFonts w:eastAsia="DengXian"/>
          </w:rPr>
          <w:t>service API</w:t>
        </w:r>
      </w:ins>
      <w:ins w:id="299" w:author="Roozbeh Atarius-10" w:date="2023-12-05T18:30:00Z">
        <w:r>
          <w:rPr>
            <w:rFonts w:eastAsia="DengXian"/>
          </w:rPr>
          <w:t xml:space="preserve"> event subscription.</w:t>
        </w:r>
      </w:ins>
    </w:p>
    <w:p w14:paraId="52A968AF" w14:textId="366D9644" w:rsidR="00686C2E" w:rsidRDefault="00686C2E" w:rsidP="00686C2E">
      <w:pPr>
        <w:pStyle w:val="PL"/>
        <w:rPr>
          <w:ins w:id="300" w:author="Roozbeh Atarius-10" w:date="2023-12-05T18:30:00Z"/>
          <w:lang w:val="en-US" w:eastAsia="es-ES"/>
        </w:rPr>
      </w:pPr>
      <w:ins w:id="301" w:author="Roozbeh Atarius-10" w:date="2023-12-05T18:30:00Z">
        <w:r>
          <w:rPr>
            <w:lang w:val="en-US" w:eastAsia="es-ES"/>
          </w:rPr>
          <w:t xml:space="preserve">      </w:t>
        </w:r>
        <w:proofErr w:type="spellStart"/>
        <w:r w:rsidRPr="006943FD">
          <w:rPr>
            <w:lang w:val="en-US" w:eastAsia="es-ES"/>
          </w:rPr>
          <w:t>operationId</w:t>
        </w:r>
        <w:proofErr w:type="spellEnd"/>
        <w:r w:rsidRPr="006943FD">
          <w:rPr>
            <w:lang w:val="en-US" w:eastAsia="es-ES"/>
          </w:rPr>
          <w:t>: Delete</w:t>
        </w:r>
        <w:proofErr w:type="spellStart"/>
        <w:r w:rsidRPr="006943FD">
          <w:rPr>
            <w:rFonts w:eastAsia="DengXian"/>
          </w:rPr>
          <w:t>IndS</w:t>
        </w:r>
      </w:ins>
      <w:ins w:id="302" w:author="Roozbeh Atarius-10" w:date="2023-12-05T18:31:00Z">
        <w:r w:rsidRPr="006943FD">
          <w:rPr>
            <w:rFonts w:eastAsia="DengXian"/>
          </w:rPr>
          <w:t>rv</w:t>
        </w:r>
      </w:ins>
      <w:ins w:id="303" w:author="Roozbeh Atarius-10" w:date="2023-12-05T18:30:00Z">
        <w:r w:rsidRPr="006943FD">
          <w:rPr>
            <w:rFonts w:eastAsia="DengXian"/>
          </w:rPr>
          <w:t>Ap</w:t>
        </w:r>
      </w:ins>
      <w:ins w:id="304" w:author="Roozbeh Atarius-10" w:date="2023-12-05T18:31:00Z">
        <w:r w:rsidRPr="006943FD">
          <w:rPr>
            <w:rFonts w:eastAsia="DengXian"/>
          </w:rPr>
          <w:t>i</w:t>
        </w:r>
      </w:ins>
      <w:ins w:id="305" w:author="Roozbeh Atarius-10" w:date="2023-12-05T18:30:00Z">
        <w:r w:rsidRPr="006943FD">
          <w:rPr>
            <w:rFonts w:eastAsia="DengXian"/>
          </w:rPr>
          <w:t>EventSubsc</w:t>
        </w:r>
        <w:proofErr w:type="spellEnd"/>
      </w:ins>
    </w:p>
    <w:p w14:paraId="4821E155" w14:textId="77777777" w:rsidR="00686C2E" w:rsidRDefault="00686C2E" w:rsidP="00686C2E">
      <w:pPr>
        <w:pStyle w:val="PL"/>
        <w:rPr>
          <w:ins w:id="306" w:author="Roozbeh Atarius-10" w:date="2023-12-05T18:30:00Z"/>
          <w:lang w:val="en-US" w:eastAsia="es-ES"/>
        </w:rPr>
      </w:pPr>
      <w:ins w:id="307" w:author="Roozbeh Atarius-10" w:date="2023-12-05T18:30:00Z">
        <w:r>
          <w:rPr>
            <w:lang w:val="en-US" w:eastAsia="es-ES"/>
          </w:rPr>
          <w:t xml:space="preserve">      tags:</w:t>
        </w:r>
      </w:ins>
    </w:p>
    <w:p w14:paraId="56CE58F6" w14:textId="59899DE8" w:rsidR="00686C2E" w:rsidRDefault="00686C2E" w:rsidP="00686C2E">
      <w:pPr>
        <w:pStyle w:val="PL"/>
        <w:rPr>
          <w:ins w:id="308" w:author="Roozbeh Atarius-10" w:date="2023-12-05T18:30:00Z"/>
          <w:rFonts w:eastAsia="DengXian"/>
        </w:rPr>
      </w:pPr>
      <w:ins w:id="309" w:author="Roozbeh Atarius-10" w:date="2023-12-05T18:30:00Z">
        <w:r>
          <w:rPr>
            <w:lang w:val="en-US" w:eastAsia="es-ES"/>
          </w:rPr>
          <w:t xml:space="preserve">        - </w:t>
        </w:r>
        <w:r>
          <w:rPr>
            <w:rFonts w:eastAsia="DengXian"/>
          </w:rPr>
          <w:t xml:space="preserve">Individual </w:t>
        </w:r>
      </w:ins>
      <w:ins w:id="310" w:author="Roozbeh Atarius-10" w:date="2023-12-05T18:33:00Z">
        <w:r>
          <w:t>service API</w:t>
        </w:r>
      </w:ins>
      <w:ins w:id="311" w:author="Roozbeh Atarius-10" w:date="2023-12-05T18:30:00Z">
        <w:r>
          <w:t xml:space="preserve"> event subscription</w:t>
        </w:r>
        <w:r>
          <w:rPr>
            <w:lang w:val="en-US" w:eastAsia="es-ES"/>
          </w:rPr>
          <w:t xml:space="preserve"> (Document)</w:t>
        </w:r>
      </w:ins>
    </w:p>
    <w:p w14:paraId="4537C276" w14:textId="77777777" w:rsidR="00686C2E" w:rsidRDefault="00686C2E" w:rsidP="00686C2E">
      <w:pPr>
        <w:pStyle w:val="PL"/>
        <w:rPr>
          <w:ins w:id="312" w:author="Roozbeh Atarius-10" w:date="2023-12-05T18:30:00Z"/>
          <w:rFonts w:eastAsia="DengXian"/>
        </w:rPr>
      </w:pPr>
      <w:ins w:id="313" w:author="Roozbeh Atarius-10" w:date="2023-12-05T18:30:00Z">
        <w:r>
          <w:rPr>
            <w:rFonts w:eastAsia="DengXian"/>
          </w:rPr>
          <w:t xml:space="preserve">      parameters:</w:t>
        </w:r>
      </w:ins>
    </w:p>
    <w:p w14:paraId="072C14B1" w14:textId="4B331951" w:rsidR="00686C2E" w:rsidRDefault="00686C2E" w:rsidP="00686C2E">
      <w:pPr>
        <w:pStyle w:val="PL"/>
        <w:rPr>
          <w:ins w:id="314" w:author="Roozbeh Atarius-10" w:date="2023-12-05T18:30:00Z"/>
          <w:rFonts w:eastAsia="DengXian"/>
        </w:rPr>
      </w:pPr>
      <w:ins w:id="315" w:author="Roozbeh Atarius-10" w:date="2023-12-05T18:30:00Z">
        <w:r>
          <w:rPr>
            <w:rFonts w:eastAsia="DengXian"/>
          </w:rPr>
          <w:t xml:space="preserve">        - name: </w:t>
        </w:r>
        <w:proofErr w:type="spellStart"/>
        <w:r>
          <w:rPr>
            <w:rFonts w:eastAsia="DengXian"/>
          </w:rPr>
          <w:t>s</w:t>
        </w:r>
      </w:ins>
      <w:ins w:id="316" w:author="Roozbeh Atarius-10" w:date="2023-12-05T18:33:00Z">
        <w:r>
          <w:rPr>
            <w:rFonts w:eastAsia="DengXian"/>
          </w:rPr>
          <w:t>rv</w:t>
        </w:r>
      </w:ins>
      <w:ins w:id="317" w:author="Roozbeh Atarius-10" w:date="2023-12-05T18:30:00Z">
        <w:r>
          <w:t>Ap</w:t>
        </w:r>
      </w:ins>
      <w:ins w:id="318" w:author="Roozbeh Atarius-10" w:date="2023-12-05T18:33:00Z">
        <w:r>
          <w:t>i</w:t>
        </w:r>
      </w:ins>
      <w:ins w:id="319" w:author="Roozbeh Atarius-10" w:date="2023-12-05T18:30:00Z">
        <w:r>
          <w:rPr>
            <w:rFonts w:eastAsia="DengXian"/>
          </w:rPr>
          <w:t>Id</w:t>
        </w:r>
        <w:proofErr w:type="spellEnd"/>
      </w:ins>
    </w:p>
    <w:p w14:paraId="41228C63" w14:textId="77777777" w:rsidR="00686C2E" w:rsidRDefault="00686C2E" w:rsidP="00686C2E">
      <w:pPr>
        <w:pStyle w:val="PL"/>
        <w:rPr>
          <w:ins w:id="320" w:author="Roozbeh Atarius-10" w:date="2023-12-05T18:30:00Z"/>
          <w:rFonts w:eastAsia="DengXian"/>
        </w:rPr>
      </w:pPr>
      <w:ins w:id="321" w:author="Roozbeh Atarius-10" w:date="2023-12-05T18:30:00Z">
        <w:r>
          <w:rPr>
            <w:rFonts w:eastAsia="DengXian"/>
          </w:rPr>
          <w:t xml:space="preserve">          </w:t>
        </w:r>
        <w:proofErr w:type="gramStart"/>
        <w:r>
          <w:rPr>
            <w:rFonts w:eastAsia="DengXian"/>
          </w:rPr>
          <w:t>in:</w:t>
        </w:r>
        <w:proofErr w:type="gramEnd"/>
        <w:r>
          <w:rPr>
            <w:rFonts w:eastAsia="DengXian"/>
          </w:rPr>
          <w:t xml:space="preserve"> path</w:t>
        </w:r>
      </w:ins>
    </w:p>
    <w:p w14:paraId="657093BF" w14:textId="77777777" w:rsidR="00686C2E" w:rsidRDefault="00686C2E" w:rsidP="00686C2E">
      <w:pPr>
        <w:pStyle w:val="PL"/>
        <w:rPr>
          <w:ins w:id="322" w:author="Roozbeh Atarius-10" w:date="2023-12-05T18:30:00Z"/>
          <w:rFonts w:eastAsia="DengXian"/>
        </w:rPr>
      </w:pPr>
      <w:ins w:id="323" w:author="Roozbeh Atarius-10" w:date="2023-12-05T18:30:00Z">
        <w:r>
          <w:rPr>
            <w:rFonts w:eastAsia="DengXian"/>
          </w:rPr>
          <w:t xml:space="preserve">          description: &gt;</w:t>
        </w:r>
      </w:ins>
    </w:p>
    <w:p w14:paraId="2AE0E1CD" w14:textId="642E9B0E" w:rsidR="00686C2E" w:rsidRDefault="00686C2E" w:rsidP="00686C2E">
      <w:pPr>
        <w:pStyle w:val="PL"/>
        <w:rPr>
          <w:ins w:id="324" w:author="Roozbeh Atarius-10" w:date="2023-12-05T18:30:00Z"/>
          <w:rFonts w:eastAsia="DengXian"/>
        </w:rPr>
      </w:pPr>
      <w:ins w:id="325" w:author="Roozbeh Atarius-10" w:date="2023-12-05T18:30:00Z">
        <w:r>
          <w:rPr>
            <w:rFonts w:eastAsia="DengXian"/>
          </w:rPr>
          <w:t xml:space="preserve">            Identifier of an individual </w:t>
        </w:r>
      </w:ins>
      <w:ins w:id="326" w:author="Roozbeh Atarius-10" w:date="2023-12-05T18:33:00Z">
        <w:r>
          <w:rPr>
            <w:rFonts w:eastAsia="DengXian"/>
          </w:rPr>
          <w:t>service API</w:t>
        </w:r>
      </w:ins>
      <w:ins w:id="327" w:author="Roozbeh Atarius-10" w:date="2023-12-05T18:30:00Z">
        <w:r>
          <w:rPr>
            <w:rFonts w:eastAsia="DengXian"/>
          </w:rPr>
          <w:t xml:space="preserve"> event subscription.</w:t>
        </w:r>
      </w:ins>
    </w:p>
    <w:p w14:paraId="10434008" w14:textId="77777777" w:rsidR="00686C2E" w:rsidRDefault="00686C2E" w:rsidP="00686C2E">
      <w:pPr>
        <w:pStyle w:val="PL"/>
        <w:rPr>
          <w:ins w:id="328" w:author="Roozbeh Atarius-10" w:date="2023-12-05T18:30:00Z"/>
          <w:rFonts w:eastAsia="DengXian"/>
        </w:rPr>
      </w:pPr>
      <w:ins w:id="329" w:author="Roozbeh Atarius-10" w:date="2023-12-05T18:30:00Z">
        <w:r>
          <w:rPr>
            <w:rFonts w:eastAsia="DengXian"/>
          </w:rPr>
          <w:t xml:space="preserve">          required: </w:t>
        </w:r>
        <w:proofErr w:type="gramStart"/>
        <w:r>
          <w:rPr>
            <w:rFonts w:eastAsia="DengXian"/>
          </w:rPr>
          <w:t>true</w:t>
        </w:r>
        <w:proofErr w:type="gramEnd"/>
      </w:ins>
    </w:p>
    <w:p w14:paraId="7EFC1C1D" w14:textId="77777777" w:rsidR="00686C2E" w:rsidRDefault="00686C2E" w:rsidP="00686C2E">
      <w:pPr>
        <w:pStyle w:val="PL"/>
        <w:rPr>
          <w:ins w:id="330" w:author="Roozbeh Atarius-10" w:date="2023-12-05T18:30:00Z"/>
          <w:rFonts w:eastAsia="DengXian"/>
        </w:rPr>
      </w:pPr>
      <w:ins w:id="331" w:author="Roozbeh Atarius-10" w:date="2023-12-05T18:30:00Z">
        <w:r>
          <w:rPr>
            <w:rFonts w:eastAsia="DengXian"/>
          </w:rPr>
          <w:t xml:space="preserve">          schema:</w:t>
        </w:r>
      </w:ins>
    </w:p>
    <w:p w14:paraId="28CF80FE" w14:textId="77777777" w:rsidR="00686C2E" w:rsidRDefault="00686C2E" w:rsidP="00686C2E">
      <w:pPr>
        <w:pStyle w:val="PL"/>
        <w:rPr>
          <w:ins w:id="332" w:author="Roozbeh Atarius-10" w:date="2023-12-05T18:30:00Z"/>
          <w:rFonts w:eastAsia="DengXian"/>
        </w:rPr>
      </w:pPr>
      <w:ins w:id="333" w:author="Roozbeh Atarius-10" w:date="2023-12-05T18:30:00Z">
        <w:r>
          <w:rPr>
            <w:rFonts w:eastAsia="DengXian"/>
          </w:rPr>
          <w:t xml:space="preserve">            type: string</w:t>
        </w:r>
      </w:ins>
    </w:p>
    <w:p w14:paraId="3B945EE0" w14:textId="77777777" w:rsidR="00686C2E" w:rsidRDefault="00686C2E" w:rsidP="00686C2E">
      <w:pPr>
        <w:pStyle w:val="PL"/>
        <w:rPr>
          <w:ins w:id="334" w:author="Roozbeh Atarius-10" w:date="2023-12-05T18:30:00Z"/>
          <w:rFonts w:eastAsia="DengXian"/>
        </w:rPr>
      </w:pPr>
      <w:ins w:id="335" w:author="Roozbeh Atarius-10" w:date="2023-12-05T18:30:00Z">
        <w:r>
          <w:rPr>
            <w:rFonts w:eastAsia="DengXian"/>
          </w:rPr>
          <w:t xml:space="preserve">      responses:</w:t>
        </w:r>
      </w:ins>
    </w:p>
    <w:p w14:paraId="46087F9B" w14:textId="77777777" w:rsidR="00686C2E" w:rsidRDefault="00686C2E" w:rsidP="00686C2E">
      <w:pPr>
        <w:pStyle w:val="PL"/>
        <w:rPr>
          <w:ins w:id="336" w:author="Roozbeh Atarius-10" w:date="2023-12-05T18:30:00Z"/>
          <w:rFonts w:eastAsia="DengXian"/>
        </w:rPr>
      </w:pPr>
      <w:ins w:id="337" w:author="Roozbeh Atarius-10" w:date="2023-12-05T18:30:00Z">
        <w:r>
          <w:rPr>
            <w:rFonts w:eastAsia="DengXian"/>
          </w:rPr>
          <w:t xml:space="preserve">        '204':</w:t>
        </w:r>
      </w:ins>
    </w:p>
    <w:p w14:paraId="4F143B0B" w14:textId="77777777" w:rsidR="00686C2E" w:rsidRDefault="00686C2E" w:rsidP="00686C2E">
      <w:pPr>
        <w:pStyle w:val="PL"/>
        <w:rPr>
          <w:ins w:id="338" w:author="Roozbeh Atarius-10" w:date="2023-12-05T18:30:00Z"/>
          <w:rFonts w:eastAsia="DengXian"/>
        </w:rPr>
      </w:pPr>
      <w:ins w:id="339" w:author="Roozbeh Atarius-10" w:date="2023-12-05T18:30:00Z">
        <w:r>
          <w:rPr>
            <w:rFonts w:eastAsia="DengXian"/>
          </w:rPr>
          <w:t xml:space="preserve">          description: &gt;</w:t>
        </w:r>
      </w:ins>
    </w:p>
    <w:p w14:paraId="5629F7C0" w14:textId="73DC6301" w:rsidR="00686C2E" w:rsidRDefault="00686C2E" w:rsidP="00686C2E">
      <w:pPr>
        <w:pStyle w:val="PL"/>
        <w:rPr>
          <w:ins w:id="340" w:author="Roozbeh Atarius-10" w:date="2023-12-05T18:30:00Z"/>
          <w:rFonts w:eastAsia="DengXian"/>
        </w:rPr>
      </w:pPr>
      <w:ins w:id="341" w:author="Roozbeh Atarius-10" w:date="2023-12-05T18:30:00Z">
        <w:r>
          <w:rPr>
            <w:rFonts w:eastAsia="DengXian"/>
          </w:rPr>
          <w:t xml:space="preserve">            The individual </w:t>
        </w:r>
      </w:ins>
      <w:ins w:id="342" w:author="Roozbeh Atarius-10" w:date="2023-12-05T18:33:00Z">
        <w:r>
          <w:rPr>
            <w:rFonts w:eastAsia="DengXian"/>
          </w:rPr>
          <w:t>service API</w:t>
        </w:r>
      </w:ins>
      <w:ins w:id="343" w:author="Roozbeh Atarius-10" w:date="2023-12-05T18:30:00Z">
        <w:r>
          <w:rPr>
            <w:rFonts w:eastAsia="DengXian"/>
          </w:rPr>
          <w:t xml:space="preserve"> subscription matching </w:t>
        </w:r>
      </w:ins>
      <w:ins w:id="344" w:author="Roozbeh Atarius-10" w:date="2023-12-05T18:34:00Z">
        <w:r>
          <w:rPr>
            <w:rFonts w:eastAsia="DengXian"/>
          </w:rPr>
          <w:t xml:space="preserve">the </w:t>
        </w:r>
        <w:proofErr w:type="spellStart"/>
        <w:r>
          <w:t>srvApiId</w:t>
        </w:r>
        <w:proofErr w:type="spellEnd"/>
        <w:r>
          <w:rPr>
            <w:rFonts w:eastAsia="DengXian"/>
          </w:rPr>
          <w:t xml:space="preserve"> is deleted.</w:t>
        </w:r>
      </w:ins>
    </w:p>
    <w:p w14:paraId="147A49E4" w14:textId="77777777" w:rsidR="00686C2E" w:rsidRDefault="00686C2E" w:rsidP="00686C2E">
      <w:pPr>
        <w:pStyle w:val="PL"/>
        <w:rPr>
          <w:ins w:id="345" w:author="Roozbeh Atarius-10" w:date="2023-12-05T18:30:00Z"/>
          <w:lang w:val="en-US" w:eastAsia="es-ES"/>
        </w:rPr>
      </w:pPr>
      <w:ins w:id="346" w:author="Roozbeh Atarius-10" w:date="2023-12-05T18:30:00Z">
        <w:r>
          <w:rPr>
            <w:lang w:val="en-US" w:eastAsia="es-ES"/>
          </w:rPr>
          <w:t xml:space="preserve">        '307':</w:t>
        </w:r>
      </w:ins>
    </w:p>
    <w:p w14:paraId="32715DE9" w14:textId="77777777" w:rsidR="00686C2E" w:rsidRDefault="00686C2E" w:rsidP="00686C2E">
      <w:pPr>
        <w:pStyle w:val="PL"/>
        <w:rPr>
          <w:ins w:id="347" w:author="Roozbeh Atarius-10" w:date="2023-12-05T18:30:00Z"/>
          <w:lang w:val="en-US" w:eastAsia="es-ES"/>
        </w:rPr>
      </w:pPr>
      <w:ins w:id="348" w:author="Roozbeh Atarius-10" w:date="2023-12-05T18:30:00Z">
        <w:r>
          <w:rPr>
            <w:lang w:val="en-US" w:eastAsia="es-ES"/>
          </w:rPr>
          <w:t xml:space="preserve">          $ref: 'TS29122_CommonData.yaml#/components/responses/307'</w:t>
        </w:r>
      </w:ins>
    </w:p>
    <w:p w14:paraId="422C8252" w14:textId="77777777" w:rsidR="00686C2E" w:rsidRDefault="00686C2E" w:rsidP="00686C2E">
      <w:pPr>
        <w:pStyle w:val="PL"/>
        <w:rPr>
          <w:ins w:id="349" w:author="Roozbeh Atarius-10" w:date="2023-12-05T18:30:00Z"/>
          <w:lang w:val="en-US" w:eastAsia="es-ES"/>
        </w:rPr>
      </w:pPr>
      <w:ins w:id="350" w:author="Roozbeh Atarius-10" w:date="2023-12-05T18:30:00Z">
        <w:r>
          <w:rPr>
            <w:lang w:val="en-US" w:eastAsia="es-ES"/>
          </w:rPr>
          <w:t xml:space="preserve">        '308':</w:t>
        </w:r>
      </w:ins>
    </w:p>
    <w:p w14:paraId="409052FD" w14:textId="77777777" w:rsidR="00686C2E" w:rsidRDefault="00686C2E" w:rsidP="00686C2E">
      <w:pPr>
        <w:pStyle w:val="PL"/>
        <w:rPr>
          <w:ins w:id="351" w:author="Roozbeh Atarius-10" w:date="2023-12-05T18:30:00Z"/>
          <w:rFonts w:eastAsia="DengXian"/>
        </w:rPr>
      </w:pPr>
      <w:ins w:id="352" w:author="Roozbeh Atarius-10" w:date="2023-12-05T18:30:00Z">
        <w:r>
          <w:rPr>
            <w:lang w:val="en-US" w:eastAsia="es-ES"/>
          </w:rPr>
          <w:t xml:space="preserve">          $ref: 'TS29122_CommonData.yaml#/components/responses/308'</w:t>
        </w:r>
      </w:ins>
    </w:p>
    <w:p w14:paraId="7BCC8D85" w14:textId="77777777" w:rsidR="00686C2E" w:rsidRDefault="00686C2E" w:rsidP="00686C2E">
      <w:pPr>
        <w:pStyle w:val="PL"/>
        <w:rPr>
          <w:ins w:id="353" w:author="Roozbeh Atarius-10" w:date="2023-12-05T18:30:00Z"/>
          <w:rFonts w:eastAsia="DengXian"/>
        </w:rPr>
      </w:pPr>
      <w:ins w:id="354" w:author="Roozbeh Atarius-10" w:date="2023-12-05T18:30:00Z">
        <w:r>
          <w:rPr>
            <w:rFonts w:eastAsia="DengXian"/>
          </w:rPr>
          <w:t xml:space="preserve">        '400':</w:t>
        </w:r>
      </w:ins>
    </w:p>
    <w:p w14:paraId="715E30CF" w14:textId="77777777" w:rsidR="00686C2E" w:rsidRDefault="00686C2E" w:rsidP="00686C2E">
      <w:pPr>
        <w:pStyle w:val="PL"/>
        <w:rPr>
          <w:ins w:id="355" w:author="Roozbeh Atarius-10" w:date="2023-12-05T18:30:00Z"/>
          <w:rFonts w:eastAsia="DengXian"/>
        </w:rPr>
      </w:pPr>
      <w:ins w:id="356" w:author="Roozbeh Atarius-10" w:date="2023-12-05T18:30:00Z">
        <w:r>
          <w:rPr>
            <w:rFonts w:eastAsia="DengXian"/>
          </w:rPr>
          <w:t xml:space="preserve">          $ref: 'TS29122_CommonData.yaml#/components/responses/400'</w:t>
        </w:r>
      </w:ins>
    </w:p>
    <w:p w14:paraId="45835B07" w14:textId="77777777" w:rsidR="00686C2E" w:rsidRDefault="00686C2E" w:rsidP="00686C2E">
      <w:pPr>
        <w:pStyle w:val="PL"/>
        <w:rPr>
          <w:ins w:id="357" w:author="Roozbeh Atarius-10" w:date="2023-12-05T18:30:00Z"/>
          <w:rFonts w:eastAsia="DengXian"/>
        </w:rPr>
      </w:pPr>
      <w:ins w:id="358" w:author="Roozbeh Atarius-10" w:date="2023-12-05T18:30:00Z">
        <w:r>
          <w:rPr>
            <w:rFonts w:eastAsia="DengXian"/>
          </w:rPr>
          <w:t xml:space="preserve">        '401':</w:t>
        </w:r>
      </w:ins>
    </w:p>
    <w:p w14:paraId="5B47EFB0" w14:textId="77777777" w:rsidR="00686C2E" w:rsidRDefault="00686C2E" w:rsidP="00686C2E">
      <w:pPr>
        <w:pStyle w:val="PL"/>
        <w:rPr>
          <w:ins w:id="359" w:author="Roozbeh Atarius-10" w:date="2023-12-05T18:30:00Z"/>
          <w:rFonts w:eastAsia="DengXian"/>
        </w:rPr>
      </w:pPr>
      <w:ins w:id="360" w:author="Roozbeh Atarius-10" w:date="2023-12-05T18:30:00Z">
        <w:r>
          <w:rPr>
            <w:rFonts w:eastAsia="DengXian"/>
          </w:rPr>
          <w:t xml:space="preserve">          $ref: 'TS29122_CommonData.yaml#/components/responses/401'</w:t>
        </w:r>
      </w:ins>
    </w:p>
    <w:p w14:paraId="71C30C19" w14:textId="77777777" w:rsidR="00686C2E" w:rsidRDefault="00686C2E" w:rsidP="00686C2E">
      <w:pPr>
        <w:pStyle w:val="PL"/>
        <w:rPr>
          <w:ins w:id="361" w:author="Roozbeh Atarius-10" w:date="2023-12-05T18:30:00Z"/>
          <w:rFonts w:eastAsia="DengXian"/>
        </w:rPr>
      </w:pPr>
      <w:ins w:id="362" w:author="Roozbeh Atarius-10" w:date="2023-12-05T18:30:00Z">
        <w:r>
          <w:rPr>
            <w:rFonts w:eastAsia="DengXian"/>
          </w:rPr>
          <w:t xml:space="preserve">        '403':</w:t>
        </w:r>
      </w:ins>
    </w:p>
    <w:p w14:paraId="62B42121" w14:textId="77777777" w:rsidR="00686C2E" w:rsidRDefault="00686C2E" w:rsidP="00686C2E">
      <w:pPr>
        <w:pStyle w:val="PL"/>
        <w:rPr>
          <w:ins w:id="363" w:author="Roozbeh Atarius-10" w:date="2023-12-05T18:30:00Z"/>
          <w:rFonts w:eastAsia="DengXian"/>
        </w:rPr>
      </w:pPr>
      <w:ins w:id="364" w:author="Roozbeh Atarius-10" w:date="2023-12-05T18:30:00Z">
        <w:r>
          <w:rPr>
            <w:rFonts w:eastAsia="DengXian"/>
          </w:rPr>
          <w:t xml:space="preserve">          $ref: 'TS29122_CommonData.yaml#/components/responses/403'</w:t>
        </w:r>
      </w:ins>
    </w:p>
    <w:p w14:paraId="3367C72E" w14:textId="77777777" w:rsidR="00686C2E" w:rsidRDefault="00686C2E" w:rsidP="00686C2E">
      <w:pPr>
        <w:pStyle w:val="PL"/>
        <w:rPr>
          <w:ins w:id="365" w:author="Roozbeh Atarius-10" w:date="2023-12-05T18:30:00Z"/>
          <w:rFonts w:eastAsia="DengXian"/>
        </w:rPr>
      </w:pPr>
      <w:ins w:id="366" w:author="Roozbeh Atarius-10" w:date="2023-12-05T18:30:00Z">
        <w:r>
          <w:rPr>
            <w:rFonts w:eastAsia="DengXian"/>
          </w:rPr>
          <w:t xml:space="preserve">        '404':</w:t>
        </w:r>
      </w:ins>
    </w:p>
    <w:p w14:paraId="2F510189" w14:textId="77777777" w:rsidR="00686C2E" w:rsidRDefault="00686C2E" w:rsidP="00686C2E">
      <w:pPr>
        <w:pStyle w:val="PL"/>
        <w:rPr>
          <w:ins w:id="367" w:author="Roozbeh Atarius-10" w:date="2023-12-05T18:30:00Z"/>
          <w:rFonts w:eastAsia="DengXian"/>
        </w:rPr>
      </w:pPr>
      <w:ins w:id="368" w:author="Roozbeh Atarius-10" w:date="2023-12-05T18:30:00Z">
        <w:r>
          <w:rPr>
            <w:rFonts w:eastAsia="DengXian"/>
          </w:rPr>
          <w:t xml:space="preserve">          $ref: 'TS29122_CommonData.yaml#/components/responses/404'</w:t>
        </w:r>
      </w:ins>
    </w:p>
    <w:p w14:paraId="51B4A5BB" w14:textId="77777777" w:rsidR="00686C2E" w:rsidRDefault="00686C2E" w:rsidP="00686C2E">
      <w:pPr>
        <w:pStyle w:val="PL"/>
        <w:rPr>
          <w:ins w:id="369" w:author="Roozbeh Atarius-10" w:date="2023-12-05T18:30:00Z"/>
          <w:rFonts w:eastAsia="DengXian"/>
        </w:rPr>
      </w:pPr>
      <w:ins w:id="370" w:author="Roozbeh Atarius-10" w:date="2023-12-05T18:30:00Z">
        <w:r>
          <w:rPr>
            <w:rFonts w:eastAsia="DengXian"/>
          </w:rPr>
          <w:t xml:space="preserve">        '429':</w:t>
        </w:r>
      </w:ins>
    </w:p>
    <w:p w14:paraId="1A46E348" w14:textId="77777777" w:rsidR="00686C2E" w:rsidRDefault="00686C2E" w:rsidP="00686C2E">
      <w:pPr>
        <w:pStyle w:val="PL"/>
        <w:rPr>
          <w:ins w:id="371" w:author="Roozbeh Atarius-10" w:date="2023-12-05T18:30:00Z"/>
          <w:rFonts w:eastAsia="DengXian"/>
        </w:rPr>
      </w:pPr>
      <w:ins w:id="372" w:author="Roozbeh Atarius-10" w:date="2023-12-05T18:30:00Z">
        <w:r>
          <w:rPr>
            <w:rFonts w:eastAsia="DengXian"/>
          </w:rPr>
          <w:t xml:space="preserve">          $ref: 'TS29122_CommonData.yaml#/components/responses/429'</w:t>
        </w:r>
      </w:ins>
    </w:p>
    <w:p w14:paraId="2C8A0DA9" w14:textId="77777777" w:rsidR="00686C2E" w:rsidRDefault="00686C2E" w:rsidP="00686C2E">
      <w:pPr>
        <w:pStyle w:val="PL"/>
        <w:rPr>
          <w:ins w:id="373" w:author="Roozbeh Atarius-10" w:date="2023-12-05T18:30:00Z"/>
          <w:rFonts w:eastAsia="DengXian"/>
        </w:rPr>
      </w:pPr>
      <w:ins w:id="374" w:author="Roozbeh Atarius-10" w:date="2023-12-05T18:30:00Z">
        <w:r>
          <w:rPr>
            <w:rFonts w:eastAsia="DengXian"/>
          </w:rPr>
          <w:t xml:space="preserve">        '500':</w:t>
        </w:r>
      </w:ins>
    </w:p>
    <w:p w14:paraId="473AD154" w14:textId="77777777" w:rsidR="00686C2E" w:rsidRDefault="00686C2E" w:rsidP="00686C2E">
      <w:pPr>
        <w:pStyle w:val="PL"/>
        <w:rPr>
          <w:ins w:id="375" w:author="Roozbeh Atarius-10" w:date="2023-12-05T18:30:00Z"/>
          <w:rFonts w:eastAsia="DengXian"/>
        </w:rPr>
      </w:pPr>
      <w:ins w:id="376" w:author="Roozbeh Atarius-10" w:date="2023-12-05T18:30:00Z">
        <w:r>
          <w:rPr>
            <w:rFonts w:eastAsia="DengXian"/>
          </w:rPr>
          <w:lastRenderedPageBreak/>
          <w:t xml:space="preserve">          $ref: 'TS29122_CommonData.yaml#/components/responses/500'</w:t>
        </w:r>
      </w:ins>
    </w:p>
    <w:p w14:paraId="367D618D" w14:textId="77777777" w:rsidR="00686C2E" w:rsidRDefault="00686C2E" w:rsidP="00686C2E">
      <w:pPr>
        <w:pStyle w:val="PL"/>
        <w:rPr>
          <w:ins w:id="377" w:author="Roozbeh Atarius-10" w:date="2023-12-05T18:30:00Z"/>
          <w:rFonts w:eastAsia="DengXian"/>
        </w:rPr>
      </w:pPr>
      <w:ins w:id="378" w:author="Roozbeh Atarius-10" w:date="2023-12-05T18:30:00Z">
        <w:r>
          <w:rPr>
            <w:rFonts w:eastAsia="DengXian"/>
          </w:rPr>
          <w:t xml:space="preserve">        '503':</w:t>
        </w:r>
      </w:ins>
    </w:p>
    <w:p w14:paraId="0314367E" w14:textId="77777777" w:rsidR="00686C2E" w:rsidRDefault="00686C2E" w:rsidP="00686C2E">
      <w:pPr>
        <w:pStyle w:val="PL"/>
        <w:rPr>
          <w:ins w:id="379" w:author="Roozbeh Atarius-10" w:date="2023-12-05T18:30:00Z"/>
          <w:rFonts w:eastAsia="DengXian"/>
        </w:rPr>
      </w:pPr>
      <w:ins w:id="380" w:author="Roozbeh Atarius-10" w:date="2023-12-05T18:30:00Z">
        <w:r>
          <w:rPr>
            <w:rFonts w:eastAsia="DengXian"/>
          </w:rPr>
          <w:t xml:space="preserve">          $ref: 'TS29122_CommonData.yaml#/components/responses/503'</w:t>
        </w:r>
      </w:ins>
    </w:p>
    <w:p w14:paraId="397B3233" w14:textId="77777777" w:rsidR="00686C2E" w:rsidRDefault="00686C2E" w:rsidP="00686C2E">
      <w:pPr>
        <w:pStyle w:val="PL"/>
        <w:rPr>
          <w:ins w:id="381" w:author="Roozbeh Atarius-10" w:date="2023-12-05T18:30:00Z"/>
          <w:rFonts w:eastAsia="DengXian"/>
        </w:rPr>
      </w:pPr>
      <w:ins w:id="382" w:author="Roozbeh Atarius-10" w:date="2023-12-05T18:30:00Z">
        <w:r>
          <w:rPr>
            <w:rFonts w:eastAsia="DengXian"/>
          </w:rPr>
          <w:t xml:space="preserve">        default:</w:t>
        </w:r>
      </w:ins>
    </w:p>
    <w:p w14:paraId="4641B1BC" w14:textId="77777777" w:rsidR="00686C2E" w:rsidRDefault="00686C2E" w:rsidP="00686C2E">
      <w:pPr>
        <w:pStyle w:val="PL"/>
        <w:rPr>
          <w:ins w:id="383" w:author="Roozbeh Atarius-10" w:date="2023-12-05T18:30:00Z"/>
          <w:rFonts w:eastAsia="DengXian"/>
        </w:rPr>
      </w:pPr>
      <w:ins w:id="384" w:author="Roozbeh Atarius-10" w:date="2023-12-05T18:30:00Z">
        <w:r>
          <w:rPr>
            <w:rFonts w:eastAsia="DengXian"/>
          </w:rPr>
          <w:t xml:space="preserve">          $ref: 'TS29122_CommonData.yaml#/components/responses/default'</w:t>
        </w:r>
      </w:ins>
    </w:p>
    <w:p w14:paraId="614C56A8" w14:textId="77777777" w:rsidR="00686C2E" w:rsidRDefault="00686C2E" w:rsidP="00686C2E">
      <w:pPr>
        <w:pStyle w:val="PL"/>
        <w:rPr>
          <w:ins w:id="385" w:author="Roozbeh Atarius-10" w:date="2023-12-05T18:30:00Z"/>
          <w:rFonts w:eastAsia="DengXian"/>
        </w:rPr>
      </w:pPr>
    </w:p>
    <w:p w14:paraId="145A2303" w14:textId="77777777" w:rsidR="0069766A" w:rsidRDefault="0069766A" w:rsidP="0069766A">
      <w:pPr>
        <w:pStyle w:val="PL"/>
        <w:rPr>
          <w:ins w:id="386" w:author="Roozbeh Atarius-10" w:date="2023-12-05T18:37:00Z"/>
          <w:rFonts w:eastAsia="DengXian"/>
        </w:rPr>
      </w:pPr>
      <w:ins w:id="387" w:author="Roozbeh Atarius-10" w:date="2023-12-05T18:37:00Z">
        <w:r>
          <w:rPr>
            <w:rFonts w:eastAsia="DengXian"/>
          </w:rPr>
          <w:t>components:</w:t>
        </w:r>
      </w:ins>
    </w:p>
    <w:p w14:paraId="60FDE13C" w14:textId="77777777" w:rsidR="0069766A" w:rsidRDefault="0069766A" w:rsidP="0069766A">
      <w:pPr>
        <w:pStyle w:val="PL"/>
        <w:rPr>
          <w:ins w:id="388" w:author="Roozbeh Atarius-10" w:date="2023-12-05T18:37:00Z"/>
          <w:lang w:val="en-US" w:eastAsia="es-ES"/>
        </w:rPr>
      </w:pPr>
      <w:ins w:id="389" w:author="Roozbeh Atarius-10" w:date="2023-12-05T18:37:00Z">
        <w:r>
          <w:rPr>
            <w:lang w:val="en-US" w:eastAsia="es-ES"/>
          </w:rPr>
          <w:t xml:space="preserve">  </w:t>
        </w:r>
        <w:proofErr w:type="spellStart"/>
        <w:r>
          <w:rPr>
            <w:lang w:val="en-US" w:eastAsia="es-ES"/>
          </w:rPr>
          <w:t>securitySchemes</w:t>
        </w:r>
        <w:proofErr w:type="spellEnd"/>
        <w:r>
          <w:rPr>
            <w:lang w:val="en-US" w:eastAsia="es-ES"/>
          </w:rPr>
          <w:t>:</w:t>
        </w:r>
      </w:ins>
    </w:p>
    <w:p w14:paraId="06B6AF04" w14:textId="77777777" w:rsidR="0069766A" w:rsidRDefault="0069766A" w:rsidP="0069766A">
      <w:pPr>
        <w:pStyle w:val="PL"/>
        <w:rPr>
          <w:ins w:id="390" w:author="Roozbeh Atarius-10" w:date="2023-12-05T18:37:00Z"/>
          <w:lang w:val="en-US" w:eastAsia="es-ES"/>
        </w:rPr>
      </w:pPr>
      <w:ins w:id="391" w:author="Roozbeh Atarius-10" w:date="2023-12-05T18:37:00Z">
        <w:r>
          <w:rPr>
            <w:lang w:val="en-US" w:eastAsia="es-ES"/>
          </w:rPr>
          <w:t xml:space="preserve">    oAuth2ClientCredentials:</w:t>
        </w:r>
      </w:ins>
    </w:p>
    <w:p w14:paraId="2964D55E" w14:textId="77777777" w:rsidR="0069766A" w:rsidRDefault="0069766A" w:rsidP="0069766A">
      <w:pPr>
        <w:pStyle w:val="PL"/>
        <w:rPr>
          <w:ins w:id="392" w:author="Roozbeh Atarius-10" w:date="2023-12-05T18:37:00Z"/>
          <w:lang w:val="en-US"/>
        </w:rPr>
      </w:pPr>
      <w:ins w:id="393" w:author="Roozbeh Atarius-10" w:date="2023-12-05T18:37:00Z">
        <w:r>
          <w:rPr>
            <w:lang w:val="en-US"/>
          </w:rPr>
          <w:t xml:space="preserve">      type: oauth2</w:t>
        </w:r>
      </w:ins>
    </w:p>
    <w:p w14:paraId="1C5A315F" w14:textId="77777777" w:rsidR="0069766A" w:rsidRDefault="0069766A" w:rsidP="0069766A">
      <w:pPr>
        <w:pStyle w:val="PL"/>
        <w:rPr>
          <w:ins w:id="394" w:author="Roozbeh Atarius-10" w:date="2023-12-05T18:37:00Z"/>
          <w:lang w:val="en-US"/>
        </w:rPr>
      </w:pPr>
      <w:ins w:id="395" w:author="Roozbeh Atarius-10" w:date="2023-12-05T18:37:00Z">
        <w:r>
          <w:rPr>
            <w:lang w:val="en-US"/>
          </w:rPr>
          <w:t xml:space="preserve">      flows:</w:t>
        </w:r>
      </w:ins>
    </w:p>
    <w:p w14:paraId="4B24C228" w14:textId="77777777" w:rsidR="0069766A" w:rsidRDefault="0069766A" w:rsidP="0069766A">
      <w:pPr>
        <w:pStyle w:val="PL"/>
        <w:rPr>
          <w:ins w:id="396" w:author="Roozbeh Atarius-10" w:date="2023-12-05T18:37:00Z"/>
          <w:lang w:val="en-US"/>
        </w:rPr>
      </w:pPr>
      <w:ins w:id="397" w:author="Roozbeh Atarius-10" w:date="2023-12-05T18:37:00Z">
        <w:r>
          <w:rPr>
            <w:lang w:val="en-US"/>
          </w:rPr>
          <w:t xml:space="preserve">        </w:t>
        </w:r>
        <w:proofErr w:type="spellStart"/>
        <w:r>
          <w:rPr>
            <w:lang w:val="en-US"/>
          </w:rPr>
          <w:t>clientCredentials</w:t>
        </w:r>
        <w:proofErr w:type="spellEnd"/>
        <w:r>
          <w:rPr>
            <w:lang w:val="en-US"/>
          </w:rPr>
          <w:t>:</w:t>
        </w:r>
      </w:ins>
    </w:p>
    <w:p w14:paraId="5C395EA8" w14:textId="77777777" w:rsidR="0069766A" w:rsidRDefault="0069766A" w:rsidP="0069766A">
      <w:pPr>
        <w:pStyle w:val="PL"/>
        <w:rPr>
          <w:ins w:id="398" w:author="Roozbeh Atarius-10" w:date="2023-12-05T18:37:00Z"/>
          <w:lang w:val="en-US"/>
        </w:rPr>
      </w:pPr>
      <w:ins w:id="399" w:author="Roozbeh Atarius-10" w:date="2023-12-05T18:37:00Z">
        <w:r>
          <w:rPr>
            <w:lang w:val="en-US"/>
          </w:rPr>
          <w:t xml:space="preserve">          </w:t>
        </w:r>
        <w:proofErr w:type="spellStart"/>
        <w:r>
          <w:rPr>
            <w:lang w:val="en-US"/>
          </w:rPr>
          <w:t>tokenUrl</w:t>
        </w:r>
        <w:proofErr w:type="spellEnd"/>
        <w:r>
          <w:rPr>
            <w:lang w:val="en-US"/>
          </w:rPr>
          <w:t>: '{</w:t>
        </w:r>
        <w:proofErr w:type="spellStart"/>
        <w:r>
          <w:rPr>
            <w:lang w:val="en-US"/>
          </w:rPr>
          <w:t>tokenUrl</w:t>
        </w:r>
        <w:proofErr w:type="spellEnd"/>
        <w:r>
          <w:rPr>
            <w:lang w:val="en-US"/>
          </w:rPr>
          <w:t>}'</w:t>
        </w:r>
      </w:ins>
    </w:p>
    <w:p w14:paraId="1FF142FA" w14:textId="77777777" w:rsidR="0069766A" w:rsidRDefault="0069766A" w:rsidP="0069766A">
      <w:pPr>
        <w:pStyle w:val="PL"/>
        <w:rPr>
          <w:ins w:id="400" w:author="Roozbeh Atarius-10" w:date="2023-12-05T18:37:00Z"/>
          <w:rFonts w:eastAsia="DengXian"/>
        </w:rPr>
      </w:pPr>
      <w:ins w:id="401" w:author="Roozbeh Atarius-10" w:date="2023-12-05T18:37:00Z">
        <w:r>
          <w:rPr>
            <w:lang w:val="en-US"/>
          </w:rPr>
          <w:t xml:space="preserve">          scopes: {}</w:t>
        </w:r>
      </w:ins>
    </w:p>
    <w:p w14:paraId="05A33289" w14:textId="42B5EC2A" w:rsidR="0069766A" w:rsidRDefault="0069766A" w:rsidP="0069766A">
      <w:pPr>
        <w:pStyle w:val="PL"/>
        <w:rPr>
          <w:ins w:id="402" w:author="Roozbeh Atarius-10" w:date="2023-12-05T18:38:00Z"/>
          <w:rFonts w:eastAsia="DengXian"/>
        </w:rPr>
      </w:pPr>
    </w:p>
    <w:p w14:paraId="6E9960C9" w14:textId="77777777" w:rsidR="0069766A" w:rsidRDefault="0069766A" w:rsidP="0069766A">
      <w:pPr>
        <w:pStyle w:val="PL"/>
        <w:rPr>
          <w:ins w:id="403" w:author="Roozbeh Atarius-10" w:date="2023-12-05T18:38:00Z"/>
          <w:rFonts w:eastAsia="DengXian"/>
        </w:rPr>
      </w:pPr>
      <w:ins w:id="404" w:author="Roozbeh Atarius-10" w:date="2023-12-05T18:38:00Z">
        <w:r>
          <w:rPr>
            <w:rFonts w:eastAsia="DengXian"/>
          </w:rPr>
          <w:t xml:space="preserve">  schemas:</w:t>
        </w:r>
      </w:ins>
    </w:p>
    <w:p w14:paraId="0D22E9A5" w14:textId="43454176" w:rsidR="0069766A" w:rsidRDefault="0069766A" w:rsidP="0069766A">
      <w:pPr>
        <w:pStyle w:val="PL"/>
        <w:rPr>
          <w:ins w:id="405" w:author="Roozbeh Atarius-10" w:date="2023-12-05T18:38:00Z"/>
          <w:rFonts w:eastAsia="DengXian"/>
        </w:rPr>
      </w:pPr>
      <w:ins w:id="406" w:author="Roozbeh Atarius-10" w:date="2023-12-05T18:38:00Z">
        <w:r>
          <w:rPr>
            <w:rFonts w:eastAsia="DengXian"/>
          </w:rPr>
          <w:t xml:space="preserve">    </w:t>
        </w:r>
        <w:proofErr w:type="spellStart"/>
        <w:r>
          <w:rPr>
            <w:rFonts w:eastAsia="DengXian"/>
          </w:rPr>
          <w:t>SrvApi</w:t>
        </w:r>
        <w:r w:rsidRPr="007E6C06">
          <w:rPr>
            <w:rFonts w:eastAsia="DengXian"/>
          </w:rPr>
          <w:t>Sub</w:t>
        </w:r>
        <w:proofErr w:type="spellEnd"/>
        <w:r>
          <w:rPr>
            <w:rFonts w:eastAsia="DengXian"/>
          </w:rPr>
          <w:t>:</w:t>
        </w:r>
      </w:ins>
    </w:p>
    <w:p w14:paraId="0F6A24B4" w14:textId="77777777" w:rsidR="0069766A" w:rsidRDefault="0069766A" w:rsidP="0069766A">
      <w:pPr>
        <w:pStyle w:val="PL"/>
        <w:rPr>
          <w:ins w:id="407" w:author="Roozbeh Atarius-10" w:date="2023-12-05T18:38:00Z"/>
          <w:rFonts w:eastAsia="SimSun"/>
        </w:rPr>
      </w:pPr>
      <w:ins w:id="408" w:author="Roozbeh Atarius-10" w:date="2023-12-05T18:38:00Z">
        <w:r>
          <w:rPr>
            <w:rFonts w:eastAsia="SimSun"/>
          </w:rPr>
          <w:t xml:space="preserve">      description: &gt;</w:t>
        </w:r>
      </w:ins>
    </w:p>
    <w:p w14:paraId="760EC4FC" w14:textId="47A55C57" w:rsidR="0069766A" w:rsidRDefault="0069766A" w:rsidP="0069766A">
      <w:pPr>
        <w:pStyle w:val="PL"/>
        <w:rPr>
          <w:ins w:id="409" w:author="Roozbeh Atarius-10" w:date="2023-12-05T18:38:00Z"/>
          <w:rFonts w:eastAsia="DengXian"/>
        </w:rPr>
      </w:pPr>
      <w:ins w:id="410" w:author="Roozbeh Atarius-10" w:date="2023-12-05T18:38:00Z">
        <w:r>
          <w:rPr>
            <w:rFonts w:eastAsia="SimSun"/>
          </w:rPr>
          <w:t xml:space="preserve">        Represents an individual service API event subscription resource.</w:t>
        </w:r>
      </w:ins>
    </w:p>
    <w:p w14:paraId="2FA7EF35" w14:textId="77777777" w:rsidR="0069766A" w:rsidRDefault="0069766A" w:rsidP="0069766A">
      <w:pPr>
        <w:pStyle w:val="PL"/>
        <w:rPr>
          <w:ins w:id="411" w:author="Roozbeh Atarius-10" w:date="2023-12-05T18:38:00Z"/>
          <w:rFonts w:eastAsia="DengXian"/>
        </w:rPr>
      </w:pPr>
      <w:ins w:id="412" w:author="Roozbeh Atarius-10" w:date="2023-12-05T18:38:00Z">
        <w:r>
          <w:rPr>
            <w:rFonts w:eastAsia="DengXian"/>
          </w:rPr>
          <w:t xml:space="preserve">      type: object</w:t>
        </w:r>
      </w:ins>
    </w:p>
    <w:p w14:paraId="5890A13D" w14:textId="77777777" w:rsidR="0069766A" w:rsidRDefault="0069766A" w:rsidP="0069766A">
      <w:pPr>
        <w:pStyle w:val="PL"/>
        <w:rPr>
          <w:ins w:id="413" w:author="Roozbeh Atarius-10" w:date="2023-12-05T18:38:00Z"/>
          <w:rFonts w:eastAsia="DengXian"/>
        </w:rPr>
      </w:pPr>
      <w:ins w:id="414" w:author="Roozbeh Atarius-10" w:date="2023-12-05T18:38:00Z">
        <w:r>
          <w:rPr>
            <w:rFonts w:eastAsia="DengXian"/>
          </w:rPr>
          <w:t xml:space="preserve">      properties:</w:t>
        </w:r>
      </w:ins>
    </w:p>
    <w:p w14:paraId="7328EC38" w14:textId="1FC18609" w:rsidR="0069766A" w:rsidRDefault="0069766A" w:rsidP="0069766A">
      <w:pPr>
        <w:pStyle w:val="PL"/>
        <w:rPr>
          <w:ins w:id="415" w:author="Roozbeh Atarius-10" w:date="2023-12-05T18:38:00Z"/>
          <w:rFonts w:eastAsia="DengXian"/>
        </w:rPr>
      </w:pPr>
      <w:ins w:id="416" w:author="Roozbeh Atarius-10" w:date="2023-12-05T18:38:00Z">
        <w:r>
          <w:rPr>
            <w:rFonts w:eastAsia="DengXian"/>
          </w:rPr>
          <w:t xml:space="preserve">        </w:t>
        </w:r>
      </w:ins>
      <w:proofErr w:type="spellStart"/>
      <w:ins w:id="417" w:author="Roozbeh Atarius-10" w:date="2023-12-05T18:40:00Z">
        <w:r w:rsidRPr="00DD4FD6">
          <w:t>service</w:t>
        </w:r>
        <w:r>
          <w:t>A</w:t>
        </w:r>
        <w:r w:rsidRPr="00DD4FD6">
          <w:t>pi</w:t>
        </w:r>
        <w:r>
          <w:t>I</w:t>
        </w:r>
      </w:ins>
      <w:ins w:id="418" w:author="Nokia" w:date="2024-01-12T15:40:00Z">
        <w:r w:rsidR="007F2369">
          <w:t>nfo</w:t>
        </w:r>
      </w:ins>
      <w:proofErr w:type="spellEnd"/>
      <w:ins w:id="419" w:author="Roozbeh Atarius-10" w:date="2023-12-05T18:38:00Z">
        <w:r>
          <w:rPr>
            <w:rFonts w:eastAsia="DengXian"/>
          </w:rPr>
          <w:t>:</w:t>
        </w:r>
      </w:ins>
    </w:p>
    <w:p w14:paraId="03FB04E7" w14:textId="0462020F" w:rsidR="0069766A" w:rsidRDefault="0069766A" w:rsidP="0069766A">
      <w:pPr>
        <w:pStyle w:val="PL"/>
        <w:rPr>
          <w:ins w:id="420" w:author="Roozbeh Atarius-10" w:date="2023-12-05T18:38:00Z"/>
          <w:rFonts w:eastAsia="DengXian"/>
        </w:rPr>
      </w:pPr>
      <w:ins w:id="421" w:author="Roozbeh Atarius-10" w:date="2023-12-05T18:38:00Z">
        <w:r>
          <w:rPr>
            <w:rFonts w:eastAsia="DengXian"/>
          </w:rPr>
          <w:t xml:space="preserve">          </w:t>
        </w:r>
      </w:ins>
      <w:ins w:id="422" w:author="Nokia" w:date="2024-01-12T15:40:00Z">
        <w:r w:rsidR="007F2369">
          <w:rPr>
            <w:rFonts w:eastAsia="DengXian"/>
          </w:rPr>
          <w:t>type</w:t>
        </w:r>
      </w:ins>
      <w:ins w:id="423" w:author="Roozbeh Atarius-10" w:date="2023-12-05T18:38:00Z">
        <w:r w:rsidRPr="0069766A">
          <w:rPr>
            <w:rFonts w:eastAsia="DengXian"/>
          </w:rPr>
          <w:t xml:space="preserve">: </w:t>
        </w:r>
      </w:ins>
      <w:ins w:id="424" w:author="Nokia" w:date="2024-01-12T15:40:00Z">
        <w:r w:rsidR="007F2369">
          <w:rPr>
            <w:lang w:val="en-US" w:eastAsia="es-ES"/>
          </w:rPr>
          <w:t>string</w:t>
        </w:r>
      </w:ins>
    </w:p>
    <w:p w14:paraId="4FF7BC67" w14:textId="38186C94" w:rsidR="0069766A" w:rsidRDefault="0069766A" w:rsidP="0069766A">
      <w:pPr>
        <w:pStyle w:val="PL"/>
        <w:rPr>
          <w:ins w:id="425" w:author="Roozbeh Atarius-10" w:date="2023-12-05T18:38:00Z"/>
          <w:rFonts w:eastAsia="DengXian"/>
        </w:rPr>
      </w:pPr>
      <w:ins w:id="426" w:author="Roozbeh Atarius-10" w:date="2023-12-05T18:38:00Z">
        <w:r>
          <w:rPr>
            <w:rFonts w:eastAsia="DengXian"/>
          </w:rPr>
          <w:t xml:space="preserve">          description: </w:t>
        </w:r>
      </w:ins>
      <w:ins w:id="427" w:author="Roozbeh Atarius-10" w:date="2023-12-05T18:44:00Z">
        <w:r>
          <w:rPr>
            <w:rFonts w:eastAsia="DengXian"/>
          </w:rPr>
          <w:t xml:space="preserve">Service API </w:t>
        </w:r>
      </w:ins>
      <w:ins w:id="428" w:author="Nokia" w:date="2024-01-12T15:40:00Z">
        <w:r w:rsidR="007F2369">
          <w:rPr>
            <w:rFonts w:eastAsia="DengXian"/>
          </w:rPr>
          <w:t>name or type</w:t>
        </w:r>
      </w:ins>
      <w:ins w:id="429" w:author="Roozbeh Atarius-10" w:date="2023-12-05T18:38:00Z">
        <w:r>
          <w:rPr>
            <w:rFonts w:eastAsia="DengXian"/>
          </w:rPr>
          <w:t>.</w:t>
        </w:r>
      </w:ins>
    </w:p>
    <w:p w14:paraId="6635A313" w14:textId="77777777" w:rsidR="0066254C" w:rsidRDefault="0066254C" w:rsidP="0066254C">
      <w:pPr>
        <w:pStyle w:val="PL"/>
        <w:rPr>
          <w:ins w:id="430" w:author="Roozbeh Atarius-11" w:date="2024-01-05T17:22:00Z"/>
          <w:rFonts w:eastAsia="DengXian"/>
        </w:rPr>
      </w:pPr>
      <w:ins w:id="431" w:author="Roozbeh Atarius-11" w:date="2024-01-05T17:22:00Z">
        <w:r>
          <w:rPr>
            <w:rFonts w:eastAsia="DengXian"/>
          </w:rPr>
          <w:t xml:space="preserve">        </w:t>
        </w:r>
        <w:proofErr w:type="spellStart"/>
        <w:r>
          <w:rPr>
            <w:rFonts w:eastAsia="DengXian"/>
          </w:rPr>
          <w:t>notifUri</w:t>
        </w:r>
        <w:proofErr w:type="spellEnd"/>
        <w:r>
          <w:rPr>
            <w:rFonts w:eastAsia="DengXian"/>
          </w:rPr>
          <w:t>:</w:t>
        </w:r>
      </w:ins>
    </w:p>
    <w:p w14:paraId="32BE0218" w14:textId="4A0B5D7B" w:rsidR="0066254C" w:rsidRDefault="0066254C" w:rsidP="0066254C">
      <w:pPr>
        <w:pStyle w:val="PL"/>
        <w:rPr>
          <w:ins w:id="432" w:author="Roozbeh Atarius-11" w:date="2024-01-05T17:22:00Z"/>
        </w:rPr>
      </w:pPr>
      <w:ins w:id="433" w:author="Roozbeh Atarius-11" w:date="2024-01-05T17:22:00Z">
        <w:r>
          <w:t xml:space="preserve">          $ref: 'TS29</w:t>
        </w:r>
      </w:ins>
      <w:ins w:id="434" w:author="Nokia" w:date="2024-01-12T15:38:00Z">
        <w:r w:rsidR="007F2369">
          <w:t>122</w:t>
        </w:r>
      </w:ins>
      <w:ins w:id="435" w:author="Roozbeh Atarius-11" w:date="2024-01-05T17:22:00Z">
        <w:r>
          <w:t>_CommonData.yaml#/components/schemas/</w:t>
        </w:r>
        <w:r>
          <w:rPr>
            <w:lang w:eastAsia="zh-CN"/>
          </w:rPr>
          <w:t>Uri</w:t>
        </w:r>
        <w:r>
          <w:t>'</w:t>
        </w:r>
      </w:ins>
    </w:p>
    <w:p w14:paraId="3C87453A" w14:textId="77777777" w:rsidR="0069766A" w:rsidRDefault="0069766A" w:rsidP="0069766A">
      <w:pPr>
        <w:pStyle w:val="PL"/>
        <w:rPr>
          <w:ins w:id="436" w:author="Roozbeh Atarius-10" w:date="2023-12-05T18:38:00Z"/>
          <w:rFonts w:eastAsia="DengXian"/>
        </w:rPr>
      </w:pPr>
      <w:ins w:id="437" w:author="Roozbeh Atarius-10" w:date="2023-12-05T18:38:00Z">
        <w:r>
          <w:rPr>
            <w:rFonts w:eastAsia="DengXian"/>
          </w:rPr>
          <w:t xml:space="preserve">        area:</w:t>
        </w:r>
      </w:ins>
    </w:p>
    <w:p w14:paraId="2C779551" w14:textId="2CE29FFA" w:rsidR="0069766A" w:rsidRDefault="0069766A" w:rsidP="0069766A">
      <w:pPr>
        <w:pStyle w:val="PL"/>
        <w:rPr>
          <w:ins w:id="438" w:author="Roozbeh Atarius-10" w:date="2023-12-05T18:38:00Z"/>
          <w:rFonts w:eastAsia="DengXian"/>
        </w:rPr>
      </w:pPr>
      <w:ins w:id="439" w:author="Roozbeh Atarius-10" w:date="2023-12-05T18:38:00Z">
        <w:r>
          <w:rPr>
            <w:rFonts w:eastAsia="DengXian"/>
          </w:rPr>
          <w:t xml:space="preserve">          $ref: 'TS29122_CommonData.yaml#/components/schemas/LocationArea</w:t>
        </w:r>
      </w:ins>
      <w:ins w:id="440" w:author="Nokia" w:date="2024-01-12T15:41:00Z">
        <w:r w:rsidR="007F2369">
          <w:rPr>
            <w:rFonts w:eastAsia="DengXian"/>
          </w:rPr>
          <w:t>5G</w:t>
        </w:r>
      </w:ins>
      <w:ins w:id="441" w:author="Roozbeh Atarius-10" w:date="2023-12-05T18:38:00Z">
        <w:r>
          <w:rPr>
            <w:rFonts w:eastAsia="DengXian"/>
          </w:rPr>
          <w:t>'</w:t>
        </w:r>
      </w:ins>
    </w:p>
    <w:p w14:paraId="02A816B3" w14:textId="397A9681" w:rsidR="0069766A" w:rsidRDefault="0069766A" w:rsidP="0069766A">
      <w:pPr>
        <w:pStyle w:val="PL"/>
        <w:rPr>
          <w:ins w:id="442" w:author="Roozbeh Atarius-10" w:date="2023-12-05T18:38:00Z"/>
          <w:lang w:eastAsia="es-ES"/>
        </w:rPr>
      </w:pPr>
      <w:ins w:id="443" w:author="Roozbeh Atarius-10" w:date="2023-12-05T18:38:00Z">
        <w:r>
          <w:rPr>
            <w:lang w:eastAsia="es-ES"/>
          </w:rPr>
          <w:t xml:space="preserve">        </w:t>
        </w:r>
        <w:proofErr w:type="spellStart"/>
        <w:r>
          <w:t>time</w:t>
        </w:r>
      </w:ins>
      <w:ins w:id="444" w:author="Nokia" w:date="2024-01-12T15:41:00Z">
        <w:r w:rsidR="007F2369">
          <w:t>Validity</w:t>
        </w:r>
      </w:ins>
      <w:proofErr w:type="spellEnd"/>
      <w:ins w:id="445" w:author="Roozbeh Atarius-10" w:date="2023-12-05T18:38:00Z">
        <w:r>
          <w:rPr>
            <w:lang w:eastAsia="es-ES"/>
          </w:rPr>
          <w:t>:</w:t>
        </w:r>
      </w:ins>
    </w:p>
    <w:p w14:paraId="057B9571" w14:textId="77777777" w:rsidR="0069766A" w:rsidRDefault="0069766A" w:rsidP="0069766A">
      <w:pPr>
        <w:pStyle w:val="PL"/>
        <w:rPr>
          <w:ins w:id="446" w:author="Nokia" w:date="2024-01-12T15:41:00Z"/>
          <w:lang w:eastAsia="es-ES"/>
        </w:rPr>
      </w:pPr>
      <w:ins w:id="447" w:author="Roozbeh Atarius-10" w:date="2023-12-05T18:38:00Z">
        <w:r>
          <w:rPr>
            <w:lang w:eastAsia="es-ES"/>
          </w:rPr>
          <w:t xml:space="preserve">          $ref: 'TS29122_CommonData.yaml#/components/schemas/</w:t>
        </w:r>
        <w:proofErr w:type="spellStart"/>
        <w:r>
          <w:rPr>
            <w:lang w:eastAsia="es-ES"/>
          </w:rPr>
          <w:t>DurationSec</w:t>
        </w:r>
        <w:proofErr w:type="spellEnd"/>
        <w:r>
          <w:rPr>
            <w:lang w:eastAsia="es-ES"/>
          </w:rPr>
          <w:t>'</w:t>
        </w:r>
      </w:ins>
    </w:p>
    <w:p w14:paraId="6CD9DBB3" w14:textId="242FB059" w:rsidR="007F2369" w:rsidRDefault="007F2369" w:rsidP="007F2369">
      <w:pPr>
        <w:pStyle w:val="PL"/>
        <w:rPr>
          <w:ins w:id="448" w:author="Nokia" w:date="2024-01-12T15:41:00Z"/>
          <w:lang w:eastAsia="es-ES"/>
        </w:rPr>
      </w:pPr>
      <w:ins w:id="449" w:author="Nokia" w:date="2024-01-12T15:41:00Z">
        <w:r>
          <w:rPr>
            <w:lang w:eastAsia="es-ES"/>
          </w:rPr>
          <w:t xml:space="preserve">        </w:t>
        </w:r>
        <w:proofErr w:type="spellStart"/>
        <w:r>
          <w:t>timeHorizon</w:t>
        </w:r>
        <w:proofErr w:type="spellEnd"/>
        <w:r>
          <w:rPr>
            <w:lang w:eastAsia="es-ES"/>
          </w:rPr>
          <w:t>:</w:t>
        </w:r>
      </w:ins>
    </w:p>
    <w:p w14:paraId="2690D4A5" w14:textId="74C7EEAF" w:rsidR="007F2369" w:rsidRDefault="007F2369" w:rsidP="007F2369">
      <w:pPr>
        <w:pStyle w:val="PL"/>
        <w:rPr>
          <w:ins w:id="450" w:author="Nokia" w:date="2024-01-12T15:41:00Z"/>
          <w:lang w:eastAsia="es-ES"/>
        </w:rPr>
      </w:pPr>
      <w:ins w:id="451" w:author="Nokia" w:date="2024-01-12T15:41:00Z">
        <w:r>
          <w:rPr>
            <w:lang w:eastAsia="es-ES"/>
          </w:rPr>
          <w:t xml:space="preserve">          $ref: 'TS29122_CommonData.yaml#/components/schemas/</w:t>
        </w:r>
        <w:proofErr w:type="spellStart"/>
        <w:r>
          <w:rPr>
            <w:lang w:eastAsia="es-ES"/>
          </w:rPr>
          <w:t>TimeWindow</w:t>
        </w:r>
        <w:proofErr w:type="spellEnd"/>
        <w:r>
          <w:rPr>
            <w:lang w:eastAsia="es-ES"/>
          </w:rPr>
          <w:t>'</w:t>
        </w:r>
      </w:ins>
    </w:p>
    <w:p w14:paraId="19CAF8F6" w14:textId="77777777" w:rsidR="007F2369" w:rsidRDefault="007F2369" w:rsidP="007F2369">
      <w:pPr>
        <w:pStyle w:val="PL"/>
        <w:rPr>
          <w:ins w:id="452" w:author="Nokia" w:date="2024-01-12T15:41:00Z"/>
          <w:lang w:eastAsia="es-ES"/>
        </w:rPr>
      </w:pPr>
      <w:ins w:id="453" w:author="Nokia" w:date="2024-01-12T15:41:00Z">
        <w:r>
          <w:rPr>
            <w:lang w:eastAsia="es-ES"/>
          </w:rPr>
          <w:t xml:space="preserve">        </w:t>
        </w:r>
        <w:proofErr w:type="spellStart"/>
        <w:r>
          <w:rPr>
            <w:lang w:eastAsia="es-ES"/>
          </w:rPr>
          <w:t>suppFeat</w:t>
        </w:r>
        <w:proofErr w:type="spellEnd"/>
        <w:r>
          <w:rPr>
            <w:lang w:eastAsia="es-ES"/>
          </w:rPr>
          <w:t>:</w:t>
        </w:r>
      </w:ins>
    </w:p>
    <w:p w14:paraId="6EFE70F3" w14:textId="287EC570" w:rsidR="007F2369" w:rsidRDefault="007F2369" w:rsidP="0069766A">
      <w:pPr>
        <w:pStyle w:val="PL"/>
        <w:rPr>
          <w:ins w:id="454" w:author="Roozbeh Atarius-10" w:date="2023-12-05T18:38:00Z"/>
          <w:lang w:eastAsia="es-ES"/>
        </w:rPr>
      </w:pPr>
      <w:ins w:id="455" w:author="Nokia" w:date="2024-01-12T15:41:00Z">
        <w:r>
          <w:t xml:space="preserve">          $ref: 'TS29571_CommonData.yaml#/components/schemas/</w:t>
        </w:r>
        <w:proofErr w:type="spellStart"/>
        <w:r>
          <w:t>SupportedFeatures</w:t>
        </w:r>
        <w:proofErr w:type="spellEnd"/>
        <w:r>
          <w:t>'</w:t>
        </w:r>
      </w:ins>
    </w:p>
    <w:p w14:paraId="5FC5FAA8" w14:textId="77777777" w:rsidR="0066254C" w:rsidRDefault="0066254C" w:rsidP="0066254C">
      <w:pPr>
        <w:pStyle w:val="PL"/>
        <w:rPr>
          <w:ins w:id="456" w:author="Roozbeh Atarius-10" w:date="2023-12-05T18:38:00Z"/>
          <w:rFonts w:eastAsia="DengXian"/>
        </w:rPr>
      </w:pPr>
      <w:ins w:id="457" w:author="Roozbeh Atarius-10" w:date="2023-12-05T18:38:00Z">
        <w:r>
          <w:rPr>
            <w:rFonts w:eastAsia="DengXian"/>
          </w:rPr>
          <w:t xml:space="preserve">      required:</w:t>
        </w:r>
      </w:ins>
    </w:p>
    <w:p w14:paraId="03D67BC9" w14:textId="77777777" w:rsidR="0066254C" w:rsidRDefault="0066254C" w:rsidP="0066254C">
      <w:pPr>
        <w:pStyle w:val="PL"/>
        <w:rPr>
          <w:ins w:id="458" w:author="Roozbeh Atarius-10" w:date="2023-12-05T18:50:00Z"/>
          <w:rFonts w:eastAsia="DengXian"/>
        </w:rPr>
      </w:pPr>
      <w:ins w:id="459" w:author="Roozbeh Atarius-10" w:date="2023-12-05T18:50:00Z">
        <w:r>
          <w:rPr>
            <w:rFonts w:eastAsia="DengXian"/>
          </w:rPr>
          <w:t xml:space="preserve">        - </w:t>
        </w:r>
        <w:proofErr w:type="spellStart"/>
        <w:r>
          <w:t>serviceApiId</w:t>
        </w:r>
        <w:proofErr w:type="spellEnd"/>
      </w:ins>
    </w:p>
    <w:p w14:paraId="077BB4C8" w14:textId="77777777" w:rsidR="0066254C" w:rsidRDefault="0066254C" w:rsidP="0066254C">
      <w:pPr>
        <w:pStyle w:val="PL"/>
        <w:rPr>
          <w:ins w:id="460" w:author="Roozbeh Atarius-11" w:date="2024-01-05T18:00:00Z"/>
        </w:rPr>
      </w:pPr>
      <w:ins w:id="461" w:author="Roozbeh Atarius-11" w:date="2024-01-05T18:00:00Z">
        <w:r>
          <w:t xml:space="preserve">        </w:t>
        </w:r>
        <w:bookmarkStart w:id="462" w:name="_Hlk155370121"/>
        <w:r>
          <w:t xml:space="preserve">- </w:t>
        </w:r>
      </w:ins>
      <w:proofErr w:type="spellStart"/>
      <w:ins w:id="463" w:author="Roozbeh Atarius-11" w:date="2024-01-05T18:01:00Z">
        <w:r>
          <w:t>notifUri</w:t>
        </w:r>
      </w:ins>
      <w:proofErr w:type="spellEnd"/>
    </w:p>
    <w:bookmarkEnd w:id="462"/>
    <w:p w14:paraId="1C7428DD" w14:textId="77777777" w:rsidR="0069766A" w:rsidRDefault="0069766A" w:rsidP="0069766A">
      <w:pPr>
        <w:pStyle w:val="PL"/>
        <w:rPr>
          <w:ins w:id="464" w:author="Roozbeh Atarius-10" w:date="2023-12-05T18:38:00Z"/>
          <w:rFonts w:eastAsia="DengXian"/>
        </w:rPr>
      </w:pPr>
    </w:p>
    <w:p w14:paraId="15B6A87F" w14:textId="6F6253BF" w:rsidR="0069766A" w:rsidRDefault="0069766A" w:rsidP="0069766A">
      <w:pPr>
        <w:pStyle w:val="PL"/>
        <w:rPr>
          <w:ins w:id="465" w:author="Roozbeh Atarius-10" w:date="2023-12-05T18:38:00Z"/>
          <w:rFonts w:eastAsia="DengXian"/>
        </w:rPr>
      </w:pPr>
      <w:ins w:id="466" w:author="Roozbeh Atarius-10" w:date="2023-12-05T18:38:00Z">
        <w:r>
          <w:rPr>
            <w:rFonts w:eastAsia="DengXian"/>
          </w:rPr>
          <w:t xml:space="preserve">    </w:t>
        </w:r>
      </w:ins>
      <w:proofErr w:type="spellStart"/>
      <w:ins w:id="467" w:author="Roozbeh Atarius-10" w:date="2023-12-05T18:46:00Z">
        <w:r>
          <w:rPr>
            <w:rFonts w:eastAsia="DengXian"/>
          </w:rPr>
          <w:t>SrvApi</w:t>
        </w:r>
      </w:ins>
      <w:ins w:id="468" w:author="Roozbeh Atarius-10" w:date="2023-12-05T18:38:00Z">
        <w:r>
          <w:rPr>
            <w:rFonts w:eastAsia="DengXian"/>
          </w:rPr>
          <w:t>Notif</w:t>
        </w:r>
        <w:proofErr w:type="spellEnd"/>
        <w:r>
          <w:rPr>
            <w:rFonts w:eastAsia="DengXian"/>
          </w:rPr>
          <w:t>:</w:t>
        </w:r>
      </w:ins>
    </w:p>
    <w:p w14:paraId="1B6AD200" w14:textId="1E97F941" w:rsidR="0069766A" w:rsidRDefault="0069766A" w:rsidP="0069766A">
      <w:pPr>
        <w:pStyle w:val="PL"/>
        <w:rPr>
          <w:ins w:id="469" w:author="Roozbeh Atarius-10" w:date="2023-12-05T18:38:00Z"/>
          <w:rFonts w:eastAsia="DengXian"/>
        </w:rPr>
      </w:pPr>
      <w:ins w:id="470" w:author="Roozbeh Atarius-10" w:date="2023-12-05T18:38:00Z">
        <w:r>
          <w:rPr>
            <w:rFonts w:eastAsia="SimSun"/>
          </w:rPr>
          <w:t xml:space="preserve">      description: Represents notification of the </w:t>
        </w:r>
      </w:ins>
      <w:ins w:id="471" w:author="Roozbeh Atarius-10" w:date="2023-12-05T18:46:00Z">
        <w:r>
          <w:rPr>
            <w:rFonts w:eastAsia="SimSun"/>
          </w:rPr>
          <w:t>service API</w:t>
        </w:r>
      </w:ins>
      <w:ins w:id="472" w:author="Roozbeh Atarius-10" w:date="2023-12-05T18:38:00Z">
        <w:r>
          <w:rPr>
            <w:rFonts w:eastAsia="SimSun"/>
          </w:rPr>
          <w:t xml:space="preserve"> event.</w:t>
        </w:r>
      </w:ins>
    </w:p>
    <w:p w14:paraId="6C0716E0" w14:textId="77777777" w:rsidR="0069766A" w:rsidRDefault="0069766A" w:rsidP="0069766A">
      <w:pPr>
        <w:pStyle w:val="PL"/>
        <w:rPr>
          <w:ins w:id="473" w:author="Roozbeh Atarius-10" w:date="2023-12-05T18:38:00Z"/>
          <w:rFonts w:eastAsia="DengXian"/>
        </w:rPr>
      </w:pPr>
      <w:ins w:id="474" w:author="Roozbeh Atarius-10" w:date="2023-12-05T18:38:00Z">
        <w:r>
          <w:rPr>
            <w:rFonts w:eastAsia="DengXian"/>
          </w:rPr>
          <w:t xml:space="preserve">      type: object</w:t>
        </w:r>
      </w:ins>
    </w:p>
    <w:p w14:paraId="67057726" w14:textId="77777777" w:rsidR="0069766A" w:rsidRDefault="0069766A" w:rsidP="0069766A">
      <w:pPr>
        <w:pStyle w:val="PL"/>
        <w:rPr>
          <w:ins w:id="475" w:author="Roozbeh Atarius-10" w:date="2023-12-05T18:38:00Z"/>
          <w:rFonts w:eastAsia="DengXian"/>
        </w:rPr>
      </w:pPr>
      <w:ins w:id="476" w:author="Roozbeh Atarius-10" w:date="2023-12-05T18:38:00Z">
        <w:r>
          <w:rPr>
            <w:rFonts w:eastAsia="DengXian"/>
          </w:rPr>
          <w:t xml:space="preserve">      properties:</w:t>
        </w:r>
      </w:ins>
    </w:p>
    <w:p w14:paraId="23803613" w14:textId="2E2F1ED5" w:rsidR="009C695D" w:rsidRDefault="009C695D" w:rsidP="009C695D">
      <w:pPr>
        <w:pStyle w:val="PL"/>
        <w:rPr>
          <w:ins w:id="477" w:author="Roozbeh Atarius-10" w:date="2023-12-05T18:49:00Z"/>
          <w:rFonts w:eastAsia="DengXian"/>
        </w:rPr>
      </w:pPr>
      <w:ins w:id="478" w:author="Roozbeh Atarius-10" w:date="2023-12-05T18:49:00Z">
        <w:r>
          <w:rPr>
            <w:rFonts w:eastAsia="DengXian"/>
          </w:rPr>
          <w:t xml:space="preserve">        </w:t>
        </w:r>
      </w:ins>
      <w:proofErr w:type="spellStart"/>
      <w:ins w:id="479" w:author="Nokia" w:date="2024-01-12T15:42:00Z">
        <w:r w:rsidR="007F2369">
          <w:t>requestor</w:t>
        </w:r>
      </w:ins>
      <w:ins w:id="480" w:author="Roozbeh Atarius-10" w:date="2023-12-05T18:49:00Z">
        <w:r>
          <w:t>I</w:t>
        </w:r>
        <w:r w:rsidRPr="00DD4FD6">
          <w:t>d</w:t>
        </w:r>
        <w:proofErr w:type="spellEnd"/>
        <w:r>
          <w:rPr>
            <w:rFonts w:eastAsia="DengXian"/>
          </w:rPr>
          <w:t>:</w:t>
        </w:r>
      </w:ins>
    </w:p>
    <w:p w14:paraId="08A73BB1" w14:textId="79EB7175" w:rsidR="009C695D" w:rsidRDefault="009C695D" w:rsidP="009C695D">
      <w:pPr>
        <w:pStyle w:val="PL"/>
        <w:rPr>
          <w:ins w:id="481" w:author="Roozbeh Atarius-10" w:date="2023-12-05T18:49:00Z"/>
          <w:rFonts w:eastAsia="DengXian"/>
        </w:rPr>
      </w:pPr>
      <w:ins w:id="482" w:author="Roozbeh Atarius-10" w:date="2023-12-05T18:49:00Z">
        <w:r>
          <w:rPr>
            <w:rFonts w:eastAsia="DengXian"/>
          </w:rPr>
          <w:t xml:space="preserve">          </w:t>
        </w:r>
      </w:ins>
      <w:ins w:id="483" w:author="Nokia" w:date="2024-01-12T15:42:00Z">
        <w:r w:rsidR="007F2369">
          <w:rPr>
            <w:rFonts w:eastAsia="DengXian"/>
          </w:rPr>
          <w:t>type</w:t>
        </w:r>
      </w:ins>
      <w:ins w:id="484" w:author="Roozbeh Atarius-10" w:date="2023-12-05T18:49:00Z">
        <w:r w:rsidRPr="0069766A">
          <w:rPr>
            <w:rFonts w:eastAsia="DengXian"/>
          </w:rPr>
          <w:t xml:space="preserve">: </w:t>
        </w:r>
      </w:ins>
      <w:ins w:id="485" w:author="Nokia" w:date="2024-01-12T15:42:00Z">
        <w:r w:rsidR="007F2369">
          <w:rPr>
            <w:lang w:val="en-US" w:eastAsia="es-ES"/>
          </w:rPr>
          <w:t>string</w:t>
        </w:r>
      </w:ins>
    </w:p>
    <w:p w14:paraId="12A99F0A" w14:textId="76CE76BE" w:rsidR="009C695D" w:rsidRDefault="009C695D" w:rsidP="009C695D">
      <w:pPr>
        <w:pStyle w:val="PL"/>
        <w:rPr>
          <w:ins w:id="486" w:author="Roozbeh Atarius-10" w:date="2023-12-05T18:49:00Z"/>
          <w:rFonts w:eastAsia="DengXian"/>
        </w:rPr>
      </w:pPr>
      <w:ins w:id="487" w:author="Roozbeh Atarius-10" w:date="2023-12-05T18:49:00Z">
        <w:r>
          <w:rPr>
            <w:rFonts w:eastAsia="DengXian"/>
          </w:rPr>
          <w:t xml:space="preserve">          description: </w:t>
        </w:r>
      </w:ins>
      <w:ins w:id="488" w:author="Nokia" w:date="2024-01-12T15:42:00Z">
        <w:r w:rsidR="007F2369">
          <w:rPr>
            <w:rFonts w:eastAsia="DengXian"/>
          </w:rPr>
          <w:t>I</w:t>
        </w:r>
      </w:ins>
      <w:ins w:id="489" w:author="Roozbeh Atarius-10" w:date="2023-12-05T18:49:00Z">
        <w:r>
          <w:rPr>
            <w:rFonts w:eastAsia="DengXian"/>
          </w:rPr>
          <w:t>dentifier</w:t>
        </w:r>
      </w:ins>
      <w:ins w:id="490" w:author="Nokia" w:date="2024-01-12T15:42:00Z">
        <w:r w:rsidR="007F2369">
          <w:rPr>
            <w:rFonts w:eastAsia="DengXian"/>
          </w:rPr>
          <w:t xml:space="preserve"> of the requestor of the analytics</w:t>
        </w:r>
      </w:ins>
      <w:ins w:id="491" w:author="Roozbeh Atarius-10" w:date="2023-12-05T18:49:00Z">
        <w:r>
          <w:rPr>
            <w:rFonts w:eastAsia="DengXian"/>
          </w:rPr>
          <w:t>.</w:t>
        </w:r>
      </w:ins>
    </w:p>
    <w:p w14:paraId="279D2070" w14:textId="6BE91422" w:rsidR="0069766A" w:rsidRDefault="0069766A" w:rsidP="0069766A">
      <w:pPr>
        <w:pStyle w:val="PL"/>
        <w:rPr>
          <w:ins w:id="492" w:author="Roozbeh Atarius-10" w:date="2023-12-05T18:38:00Z"/>
          <w:rFonts w:eastAsia="DengXian"/>
        </w:rPr>
      </w:pPr>
      <w:ins w:id="493" w:author="Roozbeh Atarius-10" w:date="2023-12-05T18:38:00Z">
        <w:r>
          <w:rPr>
            <w:rFonts w:eastAsia="DengXian"/>
          </w:rPr>
          <w:t xml:space="preserve">        </w:t>
        </w:r>
      </w:ins>
      <w:ins w:id="494" w:author="Nokia" w:date="2024-01-12T15:42:00Z">
        <w:r w:rsidR="007F2369">
          <w:t>o</w:t>
        </w:r>
      </w:ins>
      <w:ins w:id="495" w:author="Roozbeh Atarius-10" w:date="2023-12-05T18:38:00Z">
        <w:r>
          <w:t>utput</w:t>
        </w:r>
        <w:r>
          <w:rPr>
            <w:rFonts w:eastAsia="DengXian"/>
          </w:rPr>
          <w:t>:</w:t>
        </w:r>
      </w:ins>
    </w:p>
    <w:p w14:paraId="51F234E4" w14:textId="5227F333" w:rsidR="0069766A" w:rsidRDefault="0069766A" w:rsidP="0069766A">
      <w:pPr>
        <w:pStyle w:val="PL"/>
        <w:rPr>
          <w:ins w:id="496" w:author="Roozbeh Atarius-10" w:date="2023-12-05T18:38:00Z"/>
          <w:rFonts w:eastAsia="DengXian"/>
        </w:rPr>
      </w:pPr>
      <w:ins w:id="497" w:author="Roozbeh Atarius-10" w:date="2023-12-05T18:38:00Z">
        <w:r>
          <w:rPr>
            <w:rFonts w:eastAsia="DengXian"/>
          </w:rPr>
          <w:t xml:space="preserve">          type: </w:t>
        </w:r>
      </w:ins>
      <w:ins w:id="498" w:author="Nokia" w:date="2024-01-12T15:43:00Z">
        <w:r w:rsidR="007F2369">
          <w:rPr>
            <w:rFonts w:eastAsia="DengXian"/>
          </w:rPr>
          <w:t>string</w:t>
        </w:r>
      </w:ins>
    </w:p>
    <w:p w14:paraId="298D1F04" w14:textId="7E52A19E" w:rsidR="0069766A" w:rsidRDefault="0069766A" w:rsidP="007F2369">
      <w:pPr>
        <w:pStyle w:val="PL"/>
        <w:rPr>
          <w:ins w:id="499" w:author="Roozbeh Atarius-10" w:date="2023-12-05T18:38:00Z"/>
          <w:rFonts w:eastAsia="DengXian"/>
        </w:rPr>
      </w:pPr>
      <w:ins w:id="500" w:author="Roozbeh Atarius-10" w:date="2023-12-05T18:38:00Z">
        <w:r>
          <w:rPr>
            <w:rFonts w:eastAsia="DengXian"/>
          </w:rPr>
          <w:t xml:space="preserve">          description: </w:t>
        </w:r>
      </w:ins>
      <w:ins w:id="501" w:author="Nokia" w:date="2024-01-12T15:43:00Z">
        <w:r w:rsidR="007F2369">
          <w:rPr>
            <w:rFonts w:eastAsia="DengXian"/>
          </w:rPr>
          <w:t>O</w:t>
        </w:r>
      </w:ins>
      <w:ins w:id="502" w:author="Roozbeh Atarius-10" w:date="2023-12-05T18:38:00Z">
        <w:r>
          <w:rPr>
            <w:rFonts w:eastAsia="DengXian"/>
          </w:rPr>
          <w:t>utput for analytics.</w:t>
        </w:r>
      </w:ins>
    </w:p>
    <w:p w14:paraId="66010622" w14:textId="77777777" w:rsidR="009C695D" w:rsidRDefault="009C695D" w:rsidP="009C695D">
      <w:pPr>
        <w:pStyle w:val="PL"/>
        <w:rPr>
          <w:ins w:id="503" w:author="Roozbeh Atarius-10" w:date="2023-12-05T18:48:00Z"/>
          <w:rFonts w:eastAsia="DengXian"/>
        </w:rPr>
      </w:pPr>
      <w:ins w:id="504" w:author="Roozbeh Atarius-10" w:date="2023-12-05T18:48:00Z">
        <w:r>
          <w:rPr>
            <w:rFonts w:eastAsia="DengXian"/>
          </w:rPr>
          <w:t xml:space="preserve">        area:</w:t>
        </w:r>
      </w:ins>
    </w:p>
    <w:p w14:paraId="26EDD80F" w14:textId="0DD7DBD9" w:rsidR="009C695D" w:rsidRDefault="009C695D" w:rsidP="009C695D">
      <w:pPr>
        <w:pStyle w:val="PL"/>
        <w:rPr>
          <w:ins w:id="505" w:author="Roozbeh Atarius-10" w:date="2023-12-05T18:48:00Z"/>
          <w:rFonts w:eastAsia="DengXian"/>
        </w:rPr>
      </w:pPr>
      <w:ins w:id="506" w:author="Roozbeh Atarius-10" w:date="2023-12-05T18:48:00Z">
        <w:r>
          <w:rPr>
            <w:rFonts w:eastAsia="DengXian"/>
          </w:rPr>
          <w:t xml:space="preserve">          $ref: 'TS29122_CommonData.yaml#/components/schemas/LocationArea</w:t>
        </w:r>
      </w:ins>
      <w:ins w:id="507" w:author="Nokia" w:date="2024-01-12T15:43:00Z">
        <w:r w:rsidR="007F2369">
          <w:rPr>
            <w:rFonts w:eastAsia="DengXian"/>
          </w:rPr>
          <w:t>5G</w:t>
        </w:r>
      </w:ins>
      <w:ins w:id="508" w:author="Roozbeh Atarius-10" w:date="2023-12-05T18:48:00Z">
        <w:r>
          <w:rPr>
            <w:rFonts w:eastAsia="DengXian"/>
          </w:rPr>
          <w:t>'</w:t>
        </w:r>
      </w:ins>
    </w:p>
    <w:p w14:paraId="5AB29A11" w14:textId="4D94979C" w:rsidR="0069766A" w:rsidRDefault="0069766A" w:rsidP="009C695D">
      <w:pPr>
        <w:pStyle w:val="PL"/>
        <w:rPr>
          <w:ins w:id="509" w:author="Roozbeh Atarius-10" w:date="2023-12-05T18:38:00Z"/>
        </w:rPr>
      </w:pPr>
      <w:ins w:id="510" w:author="Roozbeh Atarius-10" w:date="2023-12-05T18:38:00Z">
        <w:r>
          <w:t xml:space="preserve">        </w:t>
        </w:r>
        <w:proofErr w:type="spellStart"/>
        <w:r w:rsidRPr="006A7795">
          <w:t>confLevel</w:t>
        </w:r>
        <w:proofErr w:type="spellEnd"/>
        <w:r>
          <w:t>:</w:t>
        </w:r>
      </w:ins>
    </w:p>
    <w:p w14:paraId="27582BB4" w14:textId="77777777" w:rsidR="0066254C" w:rsidRDefault="0066254C" w:rsidP="0066254C">
      <w:pPr>
        <w:pStyle w:val="PL"/>
        <w:rPr>
          <w:ins w:id="511" w:author="Roozbeh Atarius-11" w:date="2024-01-05T16:22:00Z"/>
        </w:rPr>
      </w:pPr>
      <w:ins w:id="512" w:author="Roozbeh Atarius-11" w:date="2024-01-05T16:22:00Z">
        <w:r>
          <w:t xml:space="preserve">          $ref: 'TS29571_CommonData.yaml#/components/schemas/</w:t>
        </w:r>
        <w:proofErr w:type="spellStart"/>
        <w:r>
          <w:t>Uinteger</w:t>
        </w:r>
        <w:proofErr w:type="spellEnd"/>
        <w:r>
          <w:t>'</w:t>
        </w:r>
      </w:ins>
    </w:p>
    <w:p w14:paraId="79D45425" w14:textId="77777777" w:rsidR="0069766A" w:rsidRDefault="0069766A" w:rsidP="0069766A">
      <w:pPr>
        <w:pStyle w:val="PL"/>
        <w:rPr>
          <w:ins w:id="513" w:author="Roozbeh Atarius-10" w:date="2023-12-05T18:38:00Z"/>
          <w:rFonts w:eastAsia="DengXian"/>
        </w:rPr>
      </w:pPr>
      <w:ins w:id="514" w:author="Roozbeh Atarius-10" w:date="2023-12-05T18:38:00Z">
        <w:r>
          <w:rPr>
            <w:rFonts w:eastAsia="DengXian"/>
          </w:rPr>
          <w:t xml:space="preserve">      required:</w:t>
        </w:r>
      </w:ins>
    </w:p>
    <w:p w14:paraId="61AD1663" w14:textId="7ED9EAD1" w:rsidR="0069766A" w:rsidRDefault="0069766A" w:rsidP="0069766A">
      <w:pPr>
        <w:pStyle w:val="PL"/>
        <w:rPr>
          <w:ins w:id="515" w:author="Roozbeh Atarius-10" w:date="2023-12-05T18:38:00Z"/>
          <w:rFonts w:eastAsia="DengXian"/>
        </w:rPr>
      </w:pPr>
      <w:ins w:id="516" w:author="Roozbeh Atarius-10" w:date="2023-12-05T18:38:00Z">
        <w:r>
          <w:rPr>
            <w:rFonts w:eastAsia="DengXian"/>
          </w:rPr>
          <w:t xml:space="preserve">        - </w:t>
        </w:r>
      </w:ins>
      <w:proofErr w:type="spellStart"/>
      <w:ins w:id="517" w:author="Nokia" w:date="2024-01-12T15:44:00Z">
        <w:r w:rsidR="007F2369">
          <w:t>reuqestorId</w:t>
        </w:r>
      </w:ins>
      <w:proofErr w:type="spellEnd"/>
    </w:p>
    <w:p w14:paraId="3FA0609D" w14:textId="584E0481" w:rsidR="009C695D" w:rsidRDefault="009C695D" w:rsidP="009C695D">
      <w:pPr>
        <w:pStyle w:val="PL"/>
        <w:rPr>
          <w:ins w:id="518" w:author="Roozbeh Atarius-10" w:date="2023-12-05T18:50:00Z"/>
          <w:rFonts w:eastAsia="DengXian"/>
        </w:rPr>
      </w:pPr>
      <w:ins w:id="519" w:author="Roozbeh Atarius-10" w:date="2023-12-05T18:50:00Z">
        <w:r>
          <w:rPr>
            <w:rFonts w:eastAsia="DengXian"/>
          </w:rPr>
          <w:t xml:space="preserve">        - </w:t>
        </w:r>
        <w:proofErr w:type="spellStart"/>
        <w:r>
          <w:t>serviceApiI</w:t>
        </w:r>
      </w:ins>
      <w:ins w:id="520" w:author="Nokia" w:date="2024-01-12T15:44:00Z">
        <w:r w:rsidR="007F2369">
          <w:t>nfo</w:t>
        </w:r>
      </w:ins>
      <w:proofErr w:type="spellEnd"/>
    </w:p>
    <w:p w14:paraId="4840B30C" w14:textId="6326B8CA" w:rsidR="0069766A" w:rsidRDefault="0069766A" w:rsidP="0069766A">
      <w:pPr>
        <w:pStyle w:val="PL"/>
        <w:rPr>
          <w:ins w:id="521" w:author="Roozbeh Atarius-10" w:date="2023-12-05T18:38:00Z"/>
          <w:rFonts w:eastAsia="DengXian"/>
        </w:rPr>
      </w:pPr>
      <w:ins w:id="522" w:author="Roozbeh Atarius-10" w:date="2023-12-05T18:38:00Z">
        <w:r>
          <w:rPr>
            <w:rFonts w:eastAsia="DengXian"/>
          </w:rPr>
          <w:t xml:space="preserve">        - </w:t>
        </w:r>
      </w:ins>
      <w:ins w:id="523" w:author="Nokia" w:date="2024-01-12T15:44:00Z">
        <w:r w:rsidR="007F2369">
          <w:t>o</w:t>
        </w:r>
      </w:ins>
      <w:ins w:id="524" w:author="Roozbeh Atarius-10" w:date="2023-12-05T18:38:00Z">
        <w:r>
          <w:t>utput</w:t>
        </w:r>
      </w:ins>
    </w:p>
    <w:p w14:paraId="203B3D4C" w14:textId="77777777" w:rsidR="00D00098" w:rsidRDefault="00D00098" w:rsidP="0069766A">
      <w:pPr>
        <w:pStyle w:val="PL"/>
        <w:rPr>
          <w:ins w:id="525" w:author="Roozbeh Atarius-10" w:date="2023-12-05T18:42:00Z"/>
          <w:rFonts w:eastAsia="DengXian"/>
        </w:rPr>
      </w:pPr>
    </w:p>
    <w:p w14:paraId="6E81DB5D" w14:textId="77777777" w:rsidR="009C695D" w:rsidRDefault="009C695D" w:rsidP="009C69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2907C13D" w14:textId="77777777" w:rsidR="008843AC" w:rsidRDefault="008843AC">
      <w:pPr>
        <w:rPr>
          <w:noProof/>
        </w:rPr>
      </w:pPr>
    </w:p>
    <w:sectPr w:rsidR="008843A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28C192" w14:textId="77777777" w:rsidR="00A16710" w:rsidRDefault="00A16710">
      <w:r>
        <w:separator/>
      </w:r>
    </w:p>
  </w:endnote>
  <w:endnote w:type="continuationSeparator" w:id="0">
    <w:p w14:paraId="70010C18" w14:textId="77777777" w:rsidR="00A16710" w:rsidRDefault="00A16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77E58E" w14:textId="77777777" w:rsidR="00A16710" w:rsidRDefault="00A16710">
      <w:r>
        <w:separator/>
      </w:r>
    </w:p>
  </w:footnote>
  <w:footnote w:type="continuationSeparator" w:id="0">
    <w:p w14:paraId="51106EA0" w14:textId="77777777" w:rsidR="00A16710" w:rsidRDefault="00A167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7594838"/>
    <w:multiLevelType w:val="hybridMultilevel"/>
    <w:tmpl w:val="3E081F34"/>
    <w:lvl w:ilvl="0" w:tplc="3378FCB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188150403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10">
    <w15:presenceInfo w15:providerId="None" w15:userId="Roozbeh Atarius-10"/>
  </w15:person>
  <w15:person w15:author="Roozbeh Atarius-11">
    <w15:presenceInfo w15:providerId="None" w15:userId="Roozbeh Atarius-1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57"/>
    <w:rsid w:val="000040BC"/>
    <w:rsid w:val="00022E4A"/>
    <w:rsid w:val="00041F8B"/>
    <w:rsid w:val="0006600F"/>
    <w:rsid w:val="000A6394"/>
    <w:rsid w:val="000A7F8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7D11"/>
    <w:rsid w:val="001E41F3"/>
    <w:rsid w:val="002051F2"/>
    <w:rsid w:val="0026004D"/>
    <w:rsid w:val="002640DD"/>
    <w:rsid w:val="00275D12"/>
    <w:rsid w:val="00284FEB"/>
    <w:rsid w:val="002860C4"/>
    <w:rsid w:val="002B5741"/>
    <w:rsid w:val="002E472E"/>
    <w:rsid w:val="003029A9"/>
    <w:rsid w:val="00304637"/>
    <w:rsid w:val="00305409"/>
    <w:rsid w:val="00342638"/>
    <w:rsid w:val="003609EF"/>
    <w:rsid w:val="0036231A"/>
    <w:rsid w:val="00374DD4"/>
    <w:rsid w:val="003B306D"/>
    <w:rsid w:val="003E1A36"/>
    <w:rsid w:val="00410371"/>
    <w:rsid w:val="004242F1"/>
    <w:rsid w:val="004476F1"/>
    <w:rsid w:val="00453FC3"/>
    <w:rsid w:val="00455C93"/>
    <w:rsid w:val="00484214"/>
    <w:rsid w:val="004A0B96"/>
    <w:rsid w:val="004B75B7"/>
    <w:rsid w:val="004F5416"/>
    <w:rsid w:val="005141D9"/>
    <w:rsid w:val="0051580D"/>
    <w:rsid w:val="00547111"/>
    <w:rsid w:val="00592D74"/>
    <w:rsid w:val="005D7641"/>
    <w:rsid w:val="005E2C44"/>
    <w:rsid w:val="00621188"/>
    <w:rsid w:val="006257ED"/>
    <w:rsid w:val="00643A79"/>
    <w:rsid w:val="00653DE4"/>
    <w:rsid w:val="0066254C"/>
    <w:rsid w:val="00665C47"/>
    <w:rsid w:val="00671505"/>
    <w:rsid w:val="00672DE1"/>
    <w:rsid w:val="006737A3"/>
    <w:rsid w:val="00686C2E"/>
    <w:rsid w:val="006943FD"/>
    <w:rsid w:val="00695808"/>
    <w:rsid w:val="0069766A"/>
    <w:rsid w:val="006A4336"/>
    <w:rsid w:val="006B46FB"/>
    <w:rsid w:val="006E21FB"/>
    <w:rsid w:val="006F73B1"/>
    <w:rsid w:val="00703A4C"/>
    <w:rsid w:val="00727110"/>
    <w:rsid w:val="00743F51"/>
    <w:rsid w:val="00792342"/>
    <w:rsid w:val="007977A8"/>
    <w:rsid w:val="007A18E6"/>
    <w:rsid w:val="007B512A"/>
    <w:rsid w:val="007C2097"/>
    <w:rsid w:val="007D6A07"/>
    <w:rsid w:val="007F2369"/>
    <w:rsid w:val="007F436F"/>
    <w:rsid w:val="007F7259"/>
    <w:rsid w:val="008040A8"/>
    <w:rsid w:val="008279FA"/>
    <w:rsid w:val="008626E7"/>
    <w:rsid w:val="00870EE7"/>
    <w:rsid w:val="00882A11"/>
    <w:rsid w:val="008843AC"/>
    <w:rsid w:val="008863B9"/>
    <w:rsid w:val="00891372"/>
    <w:rsid w:val="008A45A6"/>
    <w:rsid w:val="008D12DF"/>
    <w:rsid w:val="008D3CCC"/>
    <w:rsid w:val="008F3789"/>
    <w:rsid w:val="008F686C"/>
    <w:rsid w:val="009148DE"/>
    <w:rsid w:val="0093040A"/>
    <w:rsid w:val="00941E30"/>
    <w:rsid w:val="00945C37"/>
    <w:rsid w:val="009777D9"/>
    <w:rsid w:val="00991B88"/>
    <w:rsid w:val="009A288B"/>
    <w:rsid w:val="009A5753"/>
    <w:rsid w:val="009A579D"/>
    <w:rsid w:val="009C695D"/>
    <w:rsid w:val="009E3297"/>
    <w:rsid w:val="009F734F"/>
    <w:rsid w:val="00A010E0"/>
    <w:rsid w:val="00A01D8B"/>
    <w:rsid w:val="00A16710"/>
    <w:rsid w:val="00A246B6"/>
    <w:rsid w:val="00A379B1"/>
    <w:rsid w:val="00A45088"/>
    <w:rsid w:val="00A47E70"/>
    <w:rsid w:val="00A50CF0"/>
    <w:rsid w:val="00A7671C"/>
    <w:rsid w:val="00AA05CF"/>
    <w:rsid w:val="00AA2CBC"/>
    <w:rsid w:val="00AC3379"/>
    <w:rsid w:val="00AC5820"/>
    <w:rsid w:val="00AD1CD8"/>
    <w:rsid w:val="00B15A9B"/>
    <w:rsid w:val="00B258BB"/>
    <w:rsid w:val="00B35984"/>
    <w:rsid w:val="00B67B97"/>
    <w:rsid w:val="00B968C8"/>
    <w:rsid w:val="00BA3EC5"/>
    <w:rsid w:val="00BA51D9"/>
    <w:rsid w:val="00BB5DFC"/>
    <w:rsid w:val="00BD279D"/>
    <w:rsid w:val="00BD283F"/>
    <w:rsid w:val="00BD6BB8"/>
    <w:rsid w:val="00C03142"/>
    <w:rsid w:val="00C1170B"/>
    <w:rsid w:val="00C353F8"/>
    <w:rsid w:val="00C66BA2"/>
    <w:rsid w:val="00C870F6"/>
    <w:rsid w:val="00C95985"/>
    <w:rsid w:val="00CB6619"/>
    <w:rsid w:val="00CC5026"/>
    <w:rsid w:val="00CC68D0"/>
    <w:rsid w:val="00CE0AB2"/>
    <w:rsid w:val="00CE3B5A"/>
    <w:rsid w:val="00D00098"/>
    <w:rsid w:val="00D03F9A"/>
    <w:rsid w:val="00D06D51"/>
    <w:rsid w:val="00D117A1"/>
    <w:rsid w:val="00D24991"/>
    <w:rsid w:val="00D50255"/>
    <w:rsid w:val="00D61DB5"/>
    <w:rsid w:val="00D66520"/>
    <w:rsid w:val="00D84AE9"/>
    <w:rsid w:val="00DE34CF"/>
    <w:rsid w:val="00E13F3D"/>
    <w:rsid w:val="00E34898"/>
    <w:rsid w:val="00E805CD"/>
    <w:rsid w:val="00E86B23"/>
    <w:rsid w:val="00EB09B7"/>
    <w:rsid w:val="00EB3C85"/>
    <w:rsid w:val="00EC7413"/>
    <w:rsid w:val="00EE7D7C"/>
    <w:rsid w:val="00F25D98"/>
    <w:rsid w:val="00F300FB"/>
    <w:rsid w:val="00F563C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4476F1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locked/>
    <w:rsid w:val="004476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476F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476F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4476F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06600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0314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0314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0314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C0314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843A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843A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455C93"/>
    <w:rPr>
      <w:rFonts w:ascii="Times New Roman" w:hAnsi="Times New Roman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04637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D61DB5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D61DB5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463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1404</Words>
  <Characters>8003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Atarius-11</cp:lastModifiedBy>
  <cp:revision>2</cp:revision>
  <cp:lastPrinted>1900-01-01T08:00:00Z</cp:lastPrinted>
  <dcterms:created xsi:type="dcterms:W3CDTF">2024-01-12T21:38:00Z</dcterms:created>
  <dcterms:modified xsi:type="dcterms:W3CDTF">2024-01-12T21:38:00Z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